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50F36" w14:textId="52305D08" w:rsidR="0097709A" w:rsidRPr="004963C9" w:rsidRDefault="0097709A" w:rsidP="0097709A">
      <w:pPr>
        <w:pStyle w:val="CRCoverPage"/>
        <w:tabs>
          <w:tab w:val="right" w:pos="9639"/>
        </w:tabs>
        <w:spacing w:after="0"/>
        <w:rPr>
          <w:b/>
          <w:i/>
          <w:noProof/>
          <w:sz w:val="28"/>
        </w:rPr>
      </w:pPr>
      <w:bookmarkStart w:id="0" w:name="_Toc163566747"/>
      <w:bookmarkStart w:id="1" w:name="_Toc21006001"/>
      <w:bookmarkStart w:id="2" w:name="_Toc36037674"/>
      <w:bookmarkStart w:id="3" w:name="_Toc43837525"/>
      <w:bookmarkStart w:id="4" w:name="_Toc60995637"/>
      <w:bookmarkStart w:id="5" w:name="_Toc69159765"/>
      <w:r w:rsidRPr="004963C9">
        <w:rPr>
          <w:b/>
          <w:noProof/>
          <w:sz w:val="24"/>
        </w:rPr>
        <w:t>3GPP TSG-</w:t>
      </w:r>
      <w:r w:rsidR="00AC4BD2" w:rsidRPr="004963C9">
        <w:fldChar w:fldCharType="begin"/>
      </w:r>
      <w:r w:rsidR="00AC4BD2" w:rsidRPr="004963C9">
        <w:instrText xml:space="preserve"> DOCPROPERTY  TSG/WGRef  \* MERGEFORMAT </w:instrText>
      </w:r>
      <w:r w:rsidR="00AC4BD2" w:rsidRPr="004963C9">
        <w:fldChar w:fldCharType="separate"/>
      </w:r>
      <w:r w:rsidRPr="004963C9">
        <w:rPr>
          <w:b/>
          <w:noProof/>
          <w:sz w:val="24"/>
        </w:rPr>
        <w:t>RAN5</w:t>
      </w:r>
      <w:r w:rsidR="00AC4BD2" w:rsidRPr="004963C9">
        <w:rPr>
          <w:b/>
          <w:noProof/>
          <w:sz w:val="24"/>
        </w:rPr>
        <w:fldChar w:fldCharType="end"/>
      </w:r>
      <w:r w:rsidRPr="004963C9">
        <w:rPr>
          <w:b/>
          <w:noProof/>
          <w:sz w:val="24"/>
        </w:rPr>
        <w:t xml:space="preserve"> Meeting #</w:t>
      </w:r>
      <w:r w:rsidR="00AC4BD2" w:rsidRPr="004963C9">
        <w:fldChar w:fldCharType="begin"/>
      </w:r>
      <w:r w:rsidR="00AC4BD2" w:rsidRPr="004963C9">
        <w:instrText xml:space="preserve"> DOCPROPERTY  MtgSeq  \* MERGEFORMAT </w:instrText>
      </w:r>
      <w:r w:rsidR="00AC4BD2" w:rsidRPr="004963C9">
        <w:fldChar w:fldCharType="separate"/>
      </w:r>
      <w:r w:rsidRPr="004963C9">
        <w:rPr>
          <w:b/>
          <w:noProof/>
          <w:sz w:val="24"/>
        </w:rPr>
        <w:t>103</w:t>
      </w:r>
      <w:r w:rsidR="00AC4BD2" w:rsidRPr="004963C9">
        <w:rPr>
          <w:b/>
          <w:noProof/>
          <w:sz w:val="24"/>
        </w:rPr>
        <w:fldChar w:fldCharType="end"/>
      </w:r>
      <w:r w:rsidR="00AC4BD2" w:rsidRPr="004963C9">
        <w:fldChar w:fldCharType="begin"/>
      </w:r>
      <w:r w:rsidR="00AC4BD2" w:rsidRPr="004963C9">
        <w:instrText xml:space="preserve"> DOCPROPERTY  MtgTitle  \* MERGEFORMAT </w:instrText>
      </w:r>
      <w:r w:rsidR="00AC4BD2" w:rsidRPr="004963C9">
        <w:fldChar w:fldCharType="separate"/>
      </w:r>
      <w:r w:rsidR="00AC4BD2" w:rsidRPr="004963C9">
        <w:fldChar w:fldCharType="end"/>
      </w:r>
      <w:r w:rsidRPr="004963C9">
        <w:rPr>
          <w:b/>
          <w:i/>
          <w:noProof/>
          <w:sz w:val="28"/>
        </w:rPr>
        <w:tab/>
      </w:r>
      <w:r w:rsidR="00AC4BD2" w:rsidRPr="004963C9">
        <w:fldChar w:fldCharType="begin"/>
      </w:r>
      <w:r w:rsidR="00AC4BD2" w:rsidRPr="004963C9">
        <w:instrText xml:space="preserve"> DOCPROPERTY  Tdoc#  \* MERGEFORMAT </w:instrText>
      </w:r>
      <w:r w:rsidR="00AC4BD2" w:rsidRPr="004963C9">
        <w:fldChar w:fldCharType="separate"/>
      </w:r>
      <w:r w:rsidR="00EC4140" w:rsidRPr="004963C9">
        <w:rPr>
          <w:b/>
          <w:i/>
          <w:noProof/>
          <w:sz w:val="28"/>
        </w:rPr>
        <w:t>R5-243573</w:t>
      </w:r>
      <w:r w:rsidR="00AC4BD2" w:rsidRPr="004963C9">
        <w:rPr>
          <w:b/>
          <w:i/>
          <w:noProof/>
          <w:sz w:val="28"/>
        </w:rPr>
        <w:fldChar w:fldCharType="end"/>
      </w:r>
    </w:p>
    <w:p w14:paraId="2C05838E" w14:textId="77777777" w:rsidR="0097709A" w:rsidRPr="004963C9" w:rsidRDefault="00AC4BD2" w:rsidP="0097709A">
      <w:pPr>
        <w:pStyle w:val="CRCoverPage"/>
        <w:outlineLvl w:val="0"/>
        <w:rPr>
          <w:b/>
          <w:noProof/>
          <w:sz w:val="24"/>
        </w:rPr>
      </w:pPr>
      <w:r w:rsidRPr="004963C9">
        <w:fldChar w:fldCharType="begin"/>
      </w:r>
      <w:r w:rsidRPr="004963C9">
        <w:instrText xml:space="preserve"> DOCPROPERTY  Location  \* MERGEFORMAT </w:instrText>
      </w:r>
      <w:r w:rsidRPr="004963C9">
        <w:fldChar w:fldCharType="separate"/>
      </w:r>
      <w:r w:rsidR="0097709A" w:rsidRPr="004963C9">
        <w:rPr>
          <w:b/>
          <w:noProof/>
          <w:sz w:val="24"/>
        </w:rPr>
        <w:t>Fukuoka City, Fukuoka</w:t>
      </w:r>
      <w:r w:rsidRPr="004963C9">
        <w:rPr>
          <w:b/>
          <w:noProof/>
          <w:sz w:val="24"/>
        </w:rPr>
        <w:fldChar w:fldCharType="end"/>
      </w:r>
      <w:r w:rsidR="0097709A" w:rsidRPr="004963C9">
        <w:rPr>
          <w:b/>
          <w:noProof/>
          <w:sz w:val="24"/>
        </w:rPr>
        <w:t xml:space="preserve">, </w:t>
      </w:r>
      <w:r w:rsidRPr="004963C9">
        <w:fldChar w:fldCharType="begin"/>
      </w:r>
      <w:r w:rsidRPr="004963C9">
        <w:instrText xml:space="preserve"> DOCPROPERTY  Country  \* MERGEFORMAT </w:instrText>
      </w:r>
      <w:r w:rsidRPr="004963C9">
        <w:fldChar w:fldCharType="separate"/>
      </w:r>
      <w:r w:rsidR="0097709A" w:rsidRPr="004963C9">
        <w:rPr>
          <w:b/>
          <w:noProof/>
          <w:sz w:val="24"/>
        </w:rPr>
        <w:t>Japan</w:t>
      </w:r>
      <w:r w:rsidRPr="004963C9">
        <w:rPr>
          <w:b/>
          <w:noProof/>
          <w:sz w:val="24"/>
        </w:rPr>
        <w:fldChar w:fldCharType="end"/>
      </w:r>
      <w:r w:rsidR="0097709A" w:rsidRPr="004963C9">
        <w:rPr>
          <w:b/>
          <w:noProof/>
          <w:sz w:val="24"/>
        </w:rPr>
        <w:t xml:space="preserve">, </w:t>
      </w:r>
      <w:r w:rsidRPr="004963C9">
        <w:fldChar w:fldCharType="begin"/>
      </w:r>
      <w:r w:rsidRPr="004963C9">
        <w:instrText xml:space="preserve"> DOCPROPERTY  StartDate  \* MERGEFORMAT </w:instrText>
      </w:r>
      <w:r w:rsidRPr="004963C9">
        <w:fldChar w:fldCharType="separate"/>
      </w:r>
      <w:r w:rsidR="0097709A" w:rsidRPr="004963C9">
        <w:rPr>
          <w:b/>
          <w:noProof/>
          <w:sz w:val="24"/>
        </w:rPr>
        <w:t>20th May 2024</w:t>
      </w:r>
      <w:r w:rsidRPr="004963C9">
        <w:rPr>
          <w:b/>
          <w:noProof/>
          <w:sz w:val="24"/>
        </w:rPr>
        <w:fldChar w:fldCharType="end"/>
      </w:r>
      <w:r w:rsidR="0097709A" w:rsidRPr="004963C9">
        <w:rPr>
          <w:b/>
          <w:noProof/>
          <w:sz w:val="24"/>
        </w:rPr>
        <w:t xml:space="preserve"> - </w:t>
      </w:r>
      <w:r w:rsidRPr="004963C9">
        <w:fldChar w:fldCharType="begin"/>
      </w:r>
      <w:r w:rsidRPr="004963C9">
        <w:instrText xml:space="preserve"> DOCPROPERTY  EndDate  \* MERGEFORMAT </w:instrText>
      </w:r>
      <w:r w:rsidRPr="004963C9">
        <w:fldChar w:fldCharType="separate"/>
      </w:r>
      <w:r w:rsidR="0097709A" w:rsidRPr="004963C9">
        <w:rPr>
          <w:b/>
          <w:noProof/>
          <w:sz w:val="24"/>
        </w:rPr>
        <w:t>24th May 2024</w:t>
      </w:r>
      <w:r w:rsidRPr="004963C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709A" w:rsidRPr="004963C9" w14:paraId="61AB765C" w14:textId="77777777" w:rsidTr="0059712B">
        <w:tc>
          <w:tcPr>
            <w:tcW w:w="9641" w:type="dxa"/>
            <w:gridSpan w:val="9"/>
            <w:tcBorders>
              <w:top w:val="single" w:sz="4" w:space="0" w:color="auto"/>
              <w:left w:val="single" w:sz="4" w:space="0" w:color="auto"/>
              <w:right w:val="single" w:sz="4" w:space="0" w:color="auto"/>
            </w:tcBorders>
          </w:tcPr>
          <w:p w14:paraId="6A949881" w14:textId="77777777" w:rsidR="0097709A" w:rsidRPr="004963C9" w:rsidRDefault="0097709A" w:rsidP="0059712B">
            <w:pPr>
              <w:pStyle w:val="CRCoverPage"/>
              <w:spacing w:after="0"/>
              <w:jc w:val="right"/>
              <w:rPr>
                <w:i/>
                <w:noProof/>
              </w:rPr>
            </w:pPr>
            <w:r w:rsidRPr="004963C9">
              <w:rPr>
                <w:i/>
                <w:noProof/>
                <w:sz w:val="14"/>
              </w:rPr>
              <w:t>CR-Form-v12.3</w:t>
            </w:r>
          </w:p>
        </w:tc>
      </w:tr>
      <w:tr w:rsidR="0097709A" w:rsidRPr="004963C9" w14:paraId="3C03875A" w14:textId="77777777" w:rsidTr="0059712B">
        <w:tc>
          <w:tcPr>
            <w:tcW w:w="9641" w:type="dxa"/>
            <w:gridSpan w:val="9"/>
            <w:tcBorders>
              <w:left w:val="single" w:sz="4" w:space="0" w:color="auto"/>
              <w:right w:val="single" w:sz="4" w:space="0" w:color="auto"/>
            </w:tcBorders>
          </w:tcPr>
          <w:p w14:paraId="09E89E09" w14:textId="77777777" w:rsidR="0097709A" w:rsidRPr="004963C9" w:rsidRDefault="0097709A" w:rsidP="0059712B">
            <w:pPr>
              <w:pStyle w:val="CRCoverPage"/>
              <w:spacing w:after="0"/>
              <w:jc w:val="center"/>
              <w:rPr>
                <w:noProof/>
              </w:rPr>
            </w:pPr>
            <w:r w:rsidRPr="004963C9">
              <w:rPr>
                <w:b/>
                <w:noProof/>
                <w:sz w:val="32"/>
              </w:rPr>
              <w:t>CHANGE REQUEST</w:t>
            </w:r>
          </w:p>
        </w:tc>
      </w:tr>
      <w:tr w:rsidR="0097709A" w:rsidRPr="004963C9" w14:paraId="4D6567C5" w14:textId="77777777" w:rsidTr="0059712B">
        <w:tc>
          <w:tcPr>
            <w:tcW w:w="9641" w:type="dxa"/>
            <w:gridSpan w:val="9"/>
            <w:tcBorders>
              <w:left w:val="single" w:sz="4" w:space="0" w:color="auto"/>
              <w:right w:val="single" w:sz="4" w:space="0" w:color="auto"/>
            </w:tcBorders>
          </w:tcPr>
          <w:p w14:paraId="6E6C577E" w14:textId="77777777" w:rsidR="0097709A" w:rsidRPr="004963C9" w:rsidRDefault="0097709A" w:rsidP="0059712B">
            <w:pPr>
              <w:pStyle w:val="CRCoverPage"/>
              <w:spacing w:after="0"/>
              <w:rPr>
                <w:noProof/>
                <w:sz w:val="8"/>
                <w:szCs w:val="8"/>
              </w:rPr>
            </w:pPr>
          </w:p>
        </w:tc>
      </w:tr>
      <w:tr w:rsidR="0097709A" w:rsidRPr="004963C9" w14:paraId="0C2A170C" w14:textId="77777777" w:rsidTr="0059712B">
        <w:tc>
          <w:tcPr>
            <w:tcW w:w="142" w:type="dxa"/>
            <w:tcBorders>
              <w:left w:val="single" w:sz="4" w:space="0" w:color="auto"/>
            </w:tcBorders>
          </w:tcPr>
          <w:p w14:paraId="464AD917" w14:textId="77777777" w:rsidR="0097709A" w:rsidRPr="004963C9" w:rsidRDefault="0097709A" w:rsidP="0059712B">
            <w:pPr>
              <w:pStyle w:val="CRCoverPage"/>
              <w:spacing w:after="0"/>
              <w:jc w:val="right"/>
              <w:rPr>
                <w:noProof/>
              </w:rPr>
            </w:pPr>
          </w:p>
        </w:tc>
        <w:tc>
          <w:tcPr>
            <w:tcW w:w="1559" w:type="dxa"/>
            <w:shd w:val="pct30" w:color="FFFF00" w:fill="auto"/>
          </w:tcPr>
          <w:p w14:paraId="4077301B" w14:textId="77777777" w:rsidR="0097709A" w:rsidRPr="004963C9" w:rsidRDefault="00AC4BD2" w:rsidP="0059712B">
            <w:pPr>
              <w:pStyle w:val="CRCoverPage"/>
              <w:spacing w:after="0"/>
              <w:jc w:val="right"/>
              <w:rPr>
                <w:b/>
                <w:noProof/>
                <w:sz w:val="28"/>
              </w:rPr>
            </w:pPr>
            <w:r w:rsidRPr="004963C9">
              <w:fldChar w:fldCharType="begin"/>
            </w:r>
            <w:r w:rsidRPr="004963C9">
              <w:instrText xml:space="preserve"> DOCPROPERTY  Spec#  \* MERGEFORMAT </w:instrText>
            </w:r>
            <w:r w:rsidRPr="004963C9">
              <w:fldChar w:fldCharType="separate"/>
            </w:r>
            <w:r w:rsidR="0097709A" w:rsidRPr="004963C9">
              <w:rPr>
                <w:b/>
                <w:noProof/>
                <w:sz w:val="28"/>
              </w:rPr>
              <w:t>36.579-7</w:t>
            </w:r>
            <w:r w:rsidRPr="004963C9">
              <w:rPr>
                <w:b/>
                <w:noProof/>
                <w:sz w:val="28"/>
              </w:rPr>
              <w:fldChar w:fldCharType="end"/>
            </w:r>
          </w:p>
        </w:tc>
        <w:tc>
          <w:tcPr>
            <w:tcW w:w="709" w:type="dxa"/>
          </w:tcPr>
          <w:p w14:paraId="377D531A" w14:textId="77777777" w:rsidR="0097709A" w:rsidRPr="004963C9" w:rsidRDefault="0097709A" w:rsidP="0059712B">
            <w:pPr>
              <w:pStyle w:val="CRCoverPage"/>
              <w:spacing w:after="0"/>
              <w:jc w:val="center"/>
              <w:rPr>
                <w:noProof/>
              </w:rPr>
            </w:pPr>
            <w:r w:rsidRPr="004963C9">
              <w:rPr>
                <w:b/>
                <w:noProof/>
                <w:sz w:val="28"/>
              </w:rPr>
              <w:t>CR</w:t>
            </w:r>
          </w:p>
        </w:tc>
        <w:tc>
          <w:tcPr>
            <w:tcW w:w="1276" w:type="dxa"/>
            <w:shd w:val="pct30" w:color="FFFF00" w:fill="auto"/>
          </w:tcPr>
          <w:p w14:paraId="5DE9D75F" w14:textId="77777777" w:rsidR="0097709A" w:rsidRPr="004963C9" w:rsidRDefault="00AC4BD2" w:rsidP="0059712B">
            <w:pPr>
              <w:pStyle w:val="CRCoverPage"/>
              <w:spacing w:after="0"/>
              <w:rPr>
                <w:noProof/>
              </w:rPr>
            </w:pPr>
            <w:r w:rsidRPr="004963C9">
              <w:fldChar w:fldCharType="begin"/>
            </w:r>
            <w:r w:rsidRPr="004963C9">
              <w:instrText xml:space="preserve"> DOCPROPERTY  Cr#  \* MERGEFORMAT </w:instrText>
            </w:r>
            <w:r w:rsidRPr="004963C9">
              <w:fldChar w:fldCharType="separate"/>
            </w:r>
            <w:r w:rsidR="0097709A" w:rsidRPr="004963C9">
              <w:rPr>
                <w:b/>
                <w:noProof/>
                <w:sz w:val="28"/>
              </w:rPr>
              <w:t>0062</w:t>
            </w:r>
            <w:r w:rsidRPr="004963C9">
              <w:rPr>
                <w:b/>
                <w:noProof/>
                <w:sz w:val="28"/>
              </w:rPr>
              <w:fldChar w:fldCharType="end"/>
            </w:r>
          </w:p>
        </w:tc>
        <w:tc>
          <w:tcPr>
            <w:tcW w:w="709" w:type="dxa"/>
          </w:tcPr>
          <w:p w14:paraId="6EF849ED" w14:textId="77777777" w:rsidR="0097709A" w:rsidRPr="004963C9" w:rsidRDefault="0097709A" w:rsidP="0059712B">
            <w:pPr>
              <w:pStyle w:val="CRCoverPage"/>
              <w:tabs>
                <w:tab w:val="right" w:pos="625"/>
              </w:tabs>
              <w:spacing w:after="0"/>
              <w:jc w:val="center"/>
              <w:rPr>
                <w:noProof/>
              </w:rPr>
            </w:pPr>
            <w:r w:rsidRPr="004963C9">
              <w:rPr>
                <w:b/>
                <w:bCs/>
                <w:noProof/>
                <w:sz w:val="28"/>
              </w:rPr>
              <w:t>rev</w:t>
            </w:r>
          </w:p>
        </w:tc>
        <w:tc>
          <w:tcPr>
            <w:tcW w:w="992" w:type="dxa"/>
            <w:shd w:val="pct30" w:color="FFFF00" w:fill="auto"/>
          </w:tcPr>
          <w:p w14:paraId="4638F0F3" w14:textId="4BA34F8A" w:rsidR="0097709A" w:rsidRPr="004963C9" w:rsidRDefault="00EC4140" w:rsidP="0059712B">
            <w:pPr>
              <w:pStyle w:val="CRCoverPage"/>
              <w:spacing w:after="0"/>
              <w:jc w:val="center"/>
              <w:rPr>
                <w:b/>
                <w:noProof/>
              </w:rPr>
            </w:pPr>
            <w:r w:rsidRPr="004963C9">
              <w:rPr>
                <w:b/>
                <w:noProof/>
                <w:sz w:val="28"/>
              </w:rPr>
              <w:t>1</w:t>
            </w:r>
          </w:p>
        </w:tc>
        <w:tc>
          <w:tcPr>
            <w:tcW w:w="2410" w:type="dxa"/>
          </w:tcPr>
          <w:p w14:paraId="11806AD4" w14:textId="77777777" w:rsidR="0097709A" w:rsidRPr="004963C9" w:rsidRDefault="0097709A" w:rsidP="0059712B">
            <w:pPr>
              <w:pStyle w:val="CRCoverPage"/>
              <w:tabs>
                <w:tab w:val="right" w:pos="1825"/>
              </w:tabs>
              <w:spacing w:after="0"/>
              <w:jc w:val="center"/>
              <w:rPr>
                <w:noProof/>
              </w:rPr>
            </w:pPr>
            <w:r w:rsidRPr="004963C9">
              <w:rPr>
                <w:b/>
                <w:noProof/>
                <w:sz w:val="28"/>
                <w:szCs w:val="28"/>
              </w:rPr>
              <w:t>Current version:</w:t>
            </w:r>
          </w:p>
        </w:tc>
        <w:tc>
          <w:tcPr>
            <w:tcW w:w="1701" w:type="dxa"/>
            <w:shd w:val="pct30" w:color="FFFF00" w:fill="auto"/>
          </w:tcPr>
          <w:p w14:paraId="068F049C" w14:textId="77777777" w:rsidR="0097709A" w:rsidRPr="004963C9" w:rsidRDefault="00AC4BD2" w:rsidP="0059712B">
            <w:pPr>
              <w:pStyle w:val="CRCoverPage"/>
              <w:spacing w:after="0"/>
              <w:jc w:val="center"/>
              <w:rPr>
                <w:noProof/>
                <w:sz w:val="28"/>
              </w:rPr>
            </w:pPr>
            <w:r w:rsidRPr="004963C9">
              <w:fldChar w:fldCharType="begin"/>
            </w:r>
            <w:r w:rsidRPr="004963C9">
              <w:instrText xml:space="preserve"> DOCPROPERTY  Version  \* MERGEFORMAT </w:instrText>
            </w:r>
            <w:r w:rsidRPr="004963C9">
              <w:fldChar w:fldCharType="separate"/>
            </w:r>
            <w:r w:rsidR="0097709A" w:rsidRPr="004963C9">
              <w:rPr>
                <w:b/>
                <w:noProof/>
                <w:sz w:val="28"/>
              </w:rPr>
              <w:t>16.3.0</w:t>
            </w:r>
            <w:r w:rsidRPr="004963C9">
              <w:rPr>
                <w:b/>
                <w:noProof/>
                <w:sz w:val="28"/>
              </w:rPr>
              <w:fldChar w:fldCharType="end"/>
            </w:r>
          </w:p>
        </w:tc>
        <w:tc>
          <w:tcPr>
            <w:tcW w:w="143" w:type="dxa"/>
            <w:tcBorders>
              <w:right w:val="single" w:sz="4" w:space="0" w:color="auto"/>
            </w:tcBorders>
          </w:tcPr>
          <w:p w14:paraId="37B093FD" w14:textId="77777777" w:rsidR="0097709A" w:rsidRPr="004963C9" w:rsidRDefault="0097709A" w:rsidP="0059712B">
            <w:pPr>
              <w:pStyle w:val="CRCoverPage"/>
              <w:spacing w:after="0"/>
              <w:rPr>
                <w:noProof/>
              </w:rPr>
            </w:pPr>
          </w:p>
        </w:tc>
      </w:tr>
      <w:tr w:rsidR="0097709A" w:rsidRPr="004963C9" w14:paraId="5F691461" w14:textId="77777777" w:rsidTr="0059712B">
        <w:tc>
          <w:tcPr>
            <w:tcW w:w="9641" w:type="dxa"/>
            <w:gridSpan w:val="9"/>
            <w:tcBorders>
              <w:left w:val="single" w:sz="4" w:space="0" w:color="auto"/>
              <w:right w:val="single" w:sz="4" w:space="0" w:color="auto"/>
            </w:tcBorders>
          </w:tcPr>
          <w:p w14:paraId="45C2DB6F" w14:textId="77777777" w:rsidR="0097709A" w:rsidRPr="004963C9" w:rsidRDefault="0097709A" w:rsidP="0059712B">
            <w:pPr>
              <w:pStyle w:val="CRCoverPage"/>
              <w:spacing w:after="0"/>
              <w:rPr>
                <w:noProof/>
              </w:rPr>
            </w:pPr>
          </w:p>
        </w:tc>
      </w:tr>
      <w:tr w:rsidR="0097709A" w:rsidRPr="004963C9" w14:paraId="6EB73366" w14:textId="77777777" w:rsidTr="0059712B">
        <w:tc>
          <w:tcPr>
            <w:tcW w:w="9641" w:type="dxa"/>
            <w:gridSpan w:val="9"/>
            <w:tcBorders>
              <w:top w:val="single" w:sz="4" w:space="0" w:color="auto"/>
            </w:tcBorders>
          </w:tcPr>
          <w:p w14:paraId="5D3FAC05" w14:textId="77777777" w:rsidR="0097709A" w:rsidRPr="004963C9" w:rsidRDefault="0097709A" w:rsidP="0059712B">
            <w:pPr>
              <w:pStyle w:val="CRCoverPage"/>
              <w:spacing w:after="0"/>
              <w:jc w:val="center"/>
              <w:rPr>
                <w:rFonts w:cs="Arial"/>
                <w:i/>
                <w:noProof/>
              </w:rPr>
            </w:pPr>
            <w:r w:rsidRPr="004963C9">
              <w:rPr>
                <w:rFonts w:cs="Arial"/>
                <w:i/>
                <w:noProof/>
              </w:rPr>
              <w:t xml:space="preserve">For </w:t>
            </w:r>
            <w:hyperlink r:id="rId9" w:anchor="_blank" w:history="1">
              <w:r w:rsidRPr="004963C9">
                <w:rPr>
                  <w:rStyle w:val="Hyperlink"/>
                  <w:rFonts w:cs="Arial"/>
                  <w:b/>
                  <w:i/>
                  <w:noProof/>
                  <w:color w:val="FF0000"/>
                </w:rPr>
                <w:t>HE</w:t>
              </w:r>
              <w:bookmarkStart w:id="6" w:name="_Hlt497126619"/>
              <w:r w:rsidRPr="004963C9">
                <w:rPr>
                  <w:rStyle w:val="Hyperlink"/>
                  <w:rFonts w:cs="Arial"/>
                  <w:b/>
                  <w:i/>
                  <w:noProof/>
                  <w:color w:val="FF0000"/>
                </w:rPr>
                <w:t>L</w:t>
              </w:r>
              <w:bookmarkEnd w:id="6"/>
              <w:r w:rsidRPr="004963C9">
                <w:rPr>
                  <w:rStyle w:val="Hyperlink"/>
                  <w:rFonts w:cs="Arial"/>
                  <w:b/>
                  <w:i/>
                  <w:noProof/>
                  <w:color w:val="FF0000"/>
                </w:rPr>
                <w:t>P</w:t>
              </w:r>
            </w:hyperlink>
            <w:r w:rsidRPr="004963C9">
              <w:rPr>
                <w:rFonts w:cs="Arial"/>
                <w:b/>
                <w:i/>
                <w:noProof/>
                <w:color w:val="FF0000"/>
              </w:rPr>
              <w:t xml:space="preserve"> </w:t>
            </w:r>
            <w:r w:rsidRPr="004963C9">
              <w:rPr>
                <w:rFonts w:cs="Arial"/>
                <w:i/>
                <w:noProof/>
              </w:rPr>
              <w:t xml:space="preserve">on using this form: comprehensive instructions can be found at </w:t>
            </w:r>
            <w:r w:rsidRPr="004963C9">
              <w:rPr>
                <w:rFonts w:cs="Arial"/>
                <w:i/>
                <w:noProof/>
              </w:rPr>
              <w:br/>
            </w:r>
            <w:hyperlink r:id="rId10" w:history="1">
              <w:r w:rsidRPr="004963C9">
                <w:rPr>
                  <w:rStyle w:val="Hyperlink"/>
                  <w:rFonts w:cs="Arial"/>
                  <w:i/>
                  <w:noProof/>
                </w:rPr>
                <w:t>http://www.3gpp.org/Change-Requests</w:t>
              </w:r>
            </w:hyperlink>
            <w:r w:rsidRPr="004963C9">
              <w:rPr>
                <w:rFonts w:cs="Arial"/>
                <w:i/>
                <w:noProof/>
              </w:rPr>
              <w:t>.</w:t>
            </w:r>
          </w:p>
        </w:tc>
      </w:tr>
      <w:tr w:rsidR="0097709A" w:rsidRPr="004963C9" w14:paraId="621BCC72" w14:textId="77777777" w:rsidTr="0059712B">
        <w:tc>
          <w:tcPr>
            <w:tcW w:w="9641" w:type="dxa"/>
            <w:gridSpan w:val="9"/>
          </w:tcPr>
          <w:p w14:paraId="053BCC5D" w14:textId="77777777" w:rsidR="0097709A" w:rsidRPr="004963C9" w:rsidRDefault="0097709A" w:rsidP="0059712B">
            <w:pPr>
              <w:pStyle w:val="CRCoverPage"/>
              <w:spacing w:after="0"/>
              <w:rPr>
                <w:noProof/>
                <w:sz w:val="8"/>
                <w:szCs w:val="8"/>
              </w:rPr>
            </w:pPr>
          </w:p>
        </w:tc>
      </w:tr>
    </w:tbl>
    <w:p w14:paraId="5F7F2840" w14:textId="77777777" w:rsidR="0097709A" w:rsidRPr="004963C9" w:rsidRDefault="0097709A" w:rsidP="009770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709A" w:rsidRPr="004963C9" w14:paraId="02B9E908" w14:textId="77777777" w:rsidTr="0059712B">
        <w:tc>
          <w:tcPr>
            <w:tcW w:w="2835" w:type="dxa"/>
          </w:tcPr>
          <w:p w14:paraId="2C37FC3D" w14:textId="77777777" w:rsidR="0097709A" w:rsidRPr="004963C9" w:rsidRDefault="0097709A" w:rsidP="0059712B">
            <w:pPr>
              <w:pStyle w:val="CRCoverPage"/>
              <w:tabs>
                <w:tab w:val="right" w:pos="2751"/>
              </w:tabs>
              <w:spacing w:after="0"/>
              <w:rPr>
                <w:b/>
                <w:i/>
                <w:noProof/>
              </w:rPr>
            </w:pPr>
            <w:r w:rsidRPr="004963C9">
              <w:rPr>
                <w:b/>
                <w:i/>
                <w:noProof/>
              </w:rPr>
              <w:t>Proposed change affects:</w:t>
            </w:r>
          </w:p>
        </w:tc>
        <w:tc>
          <w:tcPr>
            <w:tcW w:w="1418" w:type="dxa"/>
          </w:tcPr>
          <w:p w14:paraId="7AD47398" w14:textId="77777777" w:rsidR="0097709A" w:rsidRPr="004963C9" w:rsidRDefault="0097709A" w:rsidP="0059712B">
            <w:pPr>
              <w:pStyle w:val="CRCoverPage"/>
              <w:spacing w:after="0"/>
              <w:jc w:val="right"/>
              <w:rPr>
                <w:noProof/>
              </w:rPr>
            </w:pPr>
            <w:r w:rsidRPr="004963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37A57" w14:textId="77777777" w:rsidR="0097709A" w:rsidRPr="004963C9" w:rsidRDefault="0097709A" w:rsidP="0059712B">
            <w:pPr>
              <w:pStyle w:val="CRCoverPage"/>
              <w:spacing w:after="0"/>
              <w:jc w:val="center"/>
              <w:rPr>
                <w:b/>
                <w:caps/>
                <w:noProof/>
              </w:rPr>
            </w:pPr>
          </w:p>
        </w:tc>
        <w:tc>
          <w:tcPr>
            <w:tcW w:w="709" w:type="dxa"/>
            <w:tcBorders>
              <w:left w:val="single" w:sz="4" w:space="0" w:color="auto"/>
            </w:tcBorders>
          </w:tcPr>
          <w:p w14:paraId="5A5939A4" w14:textId="77777777" w:rsidR="0097709A" w:rsidRPr="004963C9" w:rsidRDefault="0097709A" w:rsidP="0059712B">
            <w:pPr>
              <w:pStyle w:val="CRCoverPage"/>
              <w:spacing w:after="0"/>
              <w:jc w:val="right"/>
              <w:rPr>
                <w:noProof/>
                <w:u w:val="single"/>
              </w:rPr>
            </w:pPr>
            <w:r w:rsidRPr="004963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520D8" w14:textId="77777777" w:rsidR="0097709A" w:rsidRPr="004963C9" w:rsidRDefault="0097709A" w:rsidP="0059712B">
            <w:pPr>
              <w:pStyle w:val="CRCoverPage"/>
              <w:spacing w:after="0"/>
              <w:jc w:val="center"/>
              <w:rPr>
                <w:b/>
                <w:caps/>
                <w:noProof/>
              </w:rPr>
            </w:pPr>
          </w:p>
        </w:tc>
        <w:tc>
          <w:tcPr>
            <w:tcW w:w="2126" w:type="dxa"/>
          </w:tcPr>
          <w:p w14:paraId="5BC9D742" w14:textId="77777777" w:rsidR="0097709A" w:rsidRPr="004963C9" w:rsidRDefault="0097709A" w:rsidP="0059712B">
            <w:pPr>
              <w:pStyle w:val="CRCoverPage"/>
              <w:spacing w:after="0"/>
              <w:jc w:val="right"/>
              <w:rPr>
                <w:noProof/>
                <w:u w:val="single"/>
              </w:rPr>
            </w:pPr>
            <w:r w:rsidRPr="004963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3E22E" w14:textId="77777777" w:rsidR="0097709A" w:rsidRPr="004963C9" w:rsidRDefault="0097709A" w:rsidP="0059712B">
            <w:pPr>
              <w:pStyle w:val="CRCoverPage"/>
              <w:spacing w:after="0"/>
              <w:jc w:val="center"/>
              <w:rPr>
                <w:b/>
                <w:caps/>
                <w:noProof/>
              </w:rPr>
            </w:pPr>
          </w:p>
        </w:tc>
        <w:tc>
          <w:tcPr>
            <w:tcW w:w="1418" w:type="dxa"/>
            <w:tcBorders>
              <w:left w:val="nil"/>
            </w:tcBorders>
          </w:tcPr>
          <w:p w14:paraId="5218EB6E" w14:textId="77777777" w:rsidR="0097709A" w:rsidRPr="004963C9" w:rsidRDefault="0097709A" w:rsidP="0059712B">
            <w:pPr>
              <w:pStyle w:val="CRCoverPage"/>
              <w:spacing w:after="0"/>
              <w:jc w:val="right"/>
              <w:rPr>
                <w:noProof/>
              </w:rPr>
            </w:pPr>
            <w:r w:rsidRPr="004963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CCA4E" w14:textId="77777777" w:rsidR="0097709A" w:rsidRPr="004963C9" w:rsidRDefault="0097709A" w:rsidP="0059712B">
            <w:pPr>
              <w:pStyle w:val="CRCoverPage"/>
              <w:spacing w:after="0"/>
              <w:jc w:val="center"/>
              <w:rPr>
                <w:b/>
                <w:bCs/>
                <w:caps/>
                <w:noProof/>
              </w:rPr>
            </w:pPr>
          </w:p>
        </w:tc>
      </w:tr>
    </w:tbl>
    <w:p w14:paraId="312D9174" w14:textId="77777777" w:rsidR="0097709A" w:rsidRPr="004963C9" w:rsidRDefault="0097709A" w:rsidP="009770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709A" w:rsidRPr="004963C9" w14:paraId="5EE3EEF7" w14:textId="77777777" w:rsidTr="0059712B">
        <w:tc>
          <w:tcPr>
            <w:tcW w:w="9640" w:type="dxa"/>
            <w:gridSpan w:val="11"/>
          </w:tcPr>
          <w:p w14:paraId="3C31D5CD" w14:textId="77777777" w:rsidR="0097709A" w:rsidRPr="004963C9" w:rsidRDefault="0097709A" w:rsidP="0059712B">
            <w:pPr>
              <w:pStyle w:val="CRCoverPage"/>
              <w:spacing w:after="0"/>
              <w:rPr>
                <w:noProof/>
                <w:sz w:val="8"/>
                <w:szCs w:val="8"/>
              </w:rPr>
            </w:pPr>
          </w:p>
        </w:tc>
      </w:tr>
      <w:tr w:rsidR="0097709A" w:rsidRPr="004963C9" w14:paraId="525D5067" w14:textId="77777777" w:rsidTr="0059712B">
        <w:tc>
          <w:tcPr>
            <w:tcW w:w="1843" w:type="dxa"/>
            <w:tcBorders>
              <w:top w:val="single" w:sz="4" w:space="0" w:color="auto"/>
              <w:left w:val="single" w:sz="4" w:space="0" w:color="auto"/>
            </w:tcBorders>
          </w:tcPr>
          <w:p w14:paraId="69535D3C" w14:textId="77777777" w:rsidR="0097709A" w:rsidRPr="004963C9" w:rsidRDefault="0097709A" w:rsidP="0059712B">
            <w:pPr>
              <w:pStyle w:val="CRCoverPage"/>
              <w:tabs>
                <w:tab w:val="right" w:pos="1759"/>
              </w:tabs>
              <w:spacing w:after="0"/>
              <w:rPr>
                <w:b/>
                <w:i/>
                <w:noProof/>
              </w:rPr>
            </w:pPr>
            <w:r w:rsidRPr="004963C9">
              <w:rPr>
                <w:b/>
                <w:i/>
                <w:noProof/>
              </w:rPr>
              <w:t>Title:</w:t>
            </w:r>
            <w:r w:rsidRPr="004963C9">
              <w:rPr>
                <w:b/>
                <w:i/>
                <w:noProof/>
              </w:rPr>
              <w:tab/>
            </w:r>
          </w:p>
        </w:tc>
        <w:tc>
          <w:tcPr>
            <w:tcW w:w="7797" w:type="dxa"/>
            <w:gridSpan w:val="10"/>
            <w:tcBorders>
              <w:top w:val="single" w:sz="4" w:space="0" w:color="auto"/>
              <w:right w:val="single" w:sz="4" w:space="0" w:color="auto"/>
            </w:tcBorders>
            <w:shd w:val="pct30" w:color="FFFF00" w:fill="auto"/>
          </w:tcPr>
          <w:p w14:paraId="3E2CA907" w14:textId="77777777" w:rsidR="0097709A" w:rsidRPr="004963C9" w:rsidRDefault="00AC4BD2" w:rsidP="0059712B">
            <w:pPr>
              <w:pStyle w:val="CRCoverPage"/>
              <w:spacing w:after="0"/>
              <w:ind w:left="100"/>
              <w:rPr>
                <w:noProof/>
              </w:rPr>
            </w:pPr>
            <w:r w:rsidRPr="004963C9">
              <w:fldChar w:fldCharType="begin"/>
            </w:r>
            <w:r w:rsidRPr="004963C9">
              <w:instrText xml:space="preserve"> DOCPROPERTY  CrTitle  \* MERGEFORMAT </w:instrText>
            </w:r>
            <w:r w:rsidRPr="004963C9">
              <w:fldChar w:fldCharType="separate"/>
            </w:r>
            <w:r w:rsidR="0097709A" w:rsidRPr="004963C9">
              <w:t>Addition of new TC 5.9 Location based functional alias status change</w:t>
            </w:r>
            <w:r w:rsidRPr="004963C9">
              <w:fldChar w:fldCharType="end"/>
            </w:r>
          </w:p>
        </w:tc>
      </w:tr>
      <w:tr w:rsidR="0097709A" w:rsidRPr="004963C9" w14:paraId="6BA34219" w14:textId="77777777" w:rsidTr="0059712B">
        <w:tc>
          <w:tcPr>
            <w:tcW w:w="1843" w:type="dxa"/>
            <w:tcBorders>
              <w:left w:val="single" w:sz="4" w:space="0" w:color="auto"/>
            </w:tcBorders>
          </w:tcPr>
          <w:p w14:paraId="60E2579B" w14:textId="77777777" w:rsidR="0097709A" w:rsidRPr="004963C9" w:rsidRDefault="0097709A" w:rsidP="0059712B">
            <w:pPr>
              <w:pStyle w:val="CRCoverPage"/>
              <w:spacing w:after="0"/>
              <w:rPr>
                <w:b/>
                <w:i/>
                <w:noProof/>
                <w:sz w:val="8"/>
                <w:szCs w:val="8"/>
              </w:rPr>
            </w:pPr>
          </w:p>
        </w:tc>
        <w:tc>
          <w:tcPr>
            <w:tcW w:w="7797" w:type="dxa"/>
            <w:gridSpan w:val="10"/>
            <w:tcBorders>
              <w:right w:val="single" w:sz="4" w:space="0" w:color="auto"/>
            </w:tcBorders>
          </w:tcPr>
          <w:p w14:paraId="6647CD7E" w14:textId="77777777" w:rsidR="0097709A" w:rsidRPr="004963C9" w:rsidRDefault="0097709A" w:rsidP="0059712B">
            <w:pPr>
              <w:pStyle w:val="CRCoverPage"/>
              <w:spacing w:after="0"/>
              <w:rPr>
                <w:noProof/>
                <w:sz w:val="8"/>
                <w:szCs w:val="8"/>
              </w:rPr>
            </w:pPr>
          </w:p>
        </w:tc>
      </w:tr>
      <w:tr w:rsidR="0097709A" w:rsidRPr="004963C9" w14:paraId="7C8D0EFA" w14:textId="77777777" w:rsidTr="0059712B">
        <w:tc>
          <w:tcPr>
            <w:tcW w:w="1843" w:type="dxa"/>
            <w:tcBorders>
              <w:left w:val="single" w:sz="4" w:space="0" w:color="auto"/>
            </w:tcBorders>
          </w:tcPr>
          <w:p w14:paraId="712BA56D" w14:textId="77777777" w:rsidR="0097709A" w:rsidRPr="004963C9" w:rsidRDefault="0097709A" w:rsidP="0059712B">
            <w:pPr>
              <w:pStyle w:val="CRCoverPage"/>
              <w:tabs>
                <w:tab w:val="right" w:pos="1759"/>
              </w:tabs>
              <w:spacing w:after="0"/>
              <w:rPr>
                <w:b/>
                <w:i/>
                <w:noProof/>
              </w:rPr>
            </w:pPr>
            <w:r w:rsidRPr="004963C9">
              <w:rPr>
                <w:b/>
                <w:i/>
                <w:noProof/>
              </w:rPr>
              <w:t>Source to WG:</w:t>
            </w:r>
          </w:p>
        </w:tc>
        <w:tc>
          <w:tcPr>
            <w:tcW w:w="7797" w:type="dxa"/>
            <w:gridSpan w:val="10"/>
            <w:tcBorders>
              <w:right w:val="single" w:sz="4" w:space="0" w:color="auto"/>
            </w:tcBorders>
            <w:shd w:val="pct30" w:color="FFFF00" w:fill="auto"/>
          </w:tcPr>
          <w:p w14:paraId="3276399D" w14:textId="77777777" w:rsidR="0097709A" w:rsidRPr="004963C9" w:rsidRDefault="00AC4BD2" w:rsidP="0059712B">
            <w:pPr>
              <w:pStyle w:val="CRCoverPage"/>
              <w:spacing w:after="0"/>
              <w:ind w:left="100"/>
              <w:rPr>
                <w:noProof/>
              </w:rPr>
            </w:pPr>
            <w:r w:rsidRPr="004963C9">
              <w:fldChar w:fldCharType="begin"/>
            </w:r>
            <w:r w:rsidRPr="004963C9">
              <w:instrText xml:space="preserve"> DOCPROPERTY  SourceIfWg  \* MERGEFORMAT </w:instrText>
            </w:r>
            <w:r w:rsidRPr="004963C9">
              <w:fldChar w:fldCharType="separate"/>
            </w:r>
            <w:r w:rsidR="0097709A" w:rsidRPr="004963C9">
              <w:rPr>
                <w:noProof/>
              </w:rPr>
              <w:t>NIST</w:t>
            </w:r>
            <w:r w:rsidRPr="004963C9">
              <w:rPr>
                <w:noProof/>
              </w:rPr>
              <w:fldChar w:fldCharType="end"/>
            </w:r>
          </w:p>
        </w:tc>
      </w:tr>
      <w:tr w:rsidR="0097709A" w:rsidRPr="004963C9" w14:paraId="563E9610" w14:textId="77777777" w:rsidTr="0059712B">
        <w:tc>
          <w:tcPr>
            <w:tcW w:w="1843" w:type="dxa"/>
            <w:tcBorders>
              <w:left w:val="single" w:sz="4" w:space="0" w:color="auto"/>
            </w:tcBorders>
          </w:tcPr>
          <w:p w14:paraId="4A848FF2" w14:textId="77777777" w:rsidR="0097709A" w:rsidRPr="004963C9" w:rsidRDefault="0097709A" w:rsidP="0059712B">
            <w:pPr>
              <w:pStyle w:val="CRCoverPage"/>
              <w:tabs>
                <w:tab w:val="right" w:pos="1759"/>
              </w:tabs>
              <w:spacing w:after="0"/>
              <w:rPr>
                <w:b/>
                <w:i/>
                <w:noProof/>
              </w:rPr>
            </w:pPr>
            <w:r w:rsidRPr="004963C9">
              <w:rPr>
                <w:b/>
                <w:i/>
                <w:noProof/>
              </w:rPr>
              <w:t>Source to TSG:</w:t>
            </w:r>
          </w:p>
        </w:tc>
        <w:tc>
          <w:tcPr>
            <w:tcW w:w="7797" w:type="dxa"/>
            <w:gridSpan w:val="10"/>
            <w:tcBorders>
              <w:right w:val="single" w:sz="4" w:space="0" w:color="auto"/>
            </w:tcBorders>
            <w:shd w:val="pct30" w:color="FFFF00" w:fill="auto"/>
          </w:tcPr>
          <w:p w14:paraId="5A930BF5" w14:textId="77777777" w:rsidR="0097709A" w:rsidRPr="004963C9" w:rsidRDefault="0097709A" w:rsidP="0059712B">
            <w:pPr>
              <w:pStyle w:val="CRCoverPage"/>
              <w:spacing w:after="0"/>
              <w:ind w:left="100"/>
              <w:rPr>
                <w:noProof/>
              </w:rPr>
            </w:pPr>
            <w:r w:rsidRPr="004963C9">
              <w:t>R5</w:t>
            </w:r>
            <w:r w:rsidR="00AC4BD2" w:rsidRPr="004963C9">
              <w:fldChar w:fldCharType="begin"/>
            </w:r>
            <w:r w:rsidR="00AC4BD2" w:rsidRPr="004963C9">
              <w:instrText xml:space="preserve"> DOCPROPERTY  SourceIfTsg  \* MERGEFORMAT </w:instrText>
            </w:r>
            <w:r w:rsidR="00AC4BD2" w:rsidRPr="004963C9">
              <w:fldChar w:fldCharType="separate"/>
            </w:r>
            <w:r w:rsidR="00AC4BD2" w:rsidRPr="004963C9">
              <w:fldChar w:fldCharType="end"/>
            </w:r>
          </w:p>
        </w:tc>
      </w:tr>
      <w:tr w:rsidR="0097709A" w:rsidRPr="004963C9" w14:paraId="268CCBA6" w14:textId="77777777" w:rsidTr="0059712B">
        <w:tc>
          <w:tcPr>
            <w:tcW w:w="1843" w:type="dxa"/>
            <w:tcBorders>
              <w:left w:val="single" w:sz="4" w:space="0" w:color="auto"/>
            </w:tcBorders>
          </w:tcPr>
          <w:p w14:paraId="3A0FB868" w14:textId="77777777" w:rsidR="0097709A" w:rsidRPr="004963C9" w:rsidRDefault="0097709A" w:rsidP="0059712B">
            <w:pPr>
              <w:pStyle w:val="CRCoverPage"/>
              <w:spacing w:after="0"/>
              <w:rPr>
                <w:b/>
                <w:i/>
                <w:noProof/>
                <w:sz w:val="8"/>
                <w:szCs w:val="8"/>
              </w:rPr>
            </w:pPr>
          </w:p>
        </w:tc>
        <w:tc>
          <w:tcPr>
            <w:tcW w:w="7797" w:type="dxa"/>
            <w:gridSpan w:val="10"/>
            <w:tcBorders>
              <w:right w:val="single" w:sz="4" w:space="0" w:color="auto"/>
            </w:tcBorders>
          </w:tcPr>
          <w:p w14:paraId="08224A65" w14:textId="77777777" w:rsidR="0097709A" w:rsidRPr="004963C9" w:rsidRDefault="0097709A" w:rsidP="0059712B">
            <w:pPr>
              <w:pStyle w:val="CRCoverPage"/>
              <w:spacing w:after="0"/>
              <w:rPr>
                <w:noProof/>
                <w:sz w:val="8"/>
                <w:szCs w:val="8"/>
              </w:rPr>
            </w:pPr>
          </w:p>
        </w:tc>
      </w:tr>
      <w:tr w:rsidR="0097709A" w:rsidRPr="004963C9" w14:paraId="770F1909" w14:textId="77777777" w:rsidTr="0059712B">
        <w:tc>
          <w:tcPr>
            <w:tcW w:w="1843" w:type="dxa"/>
            <w:tcBorders>
              <w:left w:val="single" w:sz="4" w:space="0" w:color="auto"/>
            </w:tcBorders>
          </w:tcPr>
          <w:p w14:paraId="026D79AC" w14:textId="77777777" w:rsidR="0097709A" w:rsidRPr="004963C9" w:rsidRDefault="0097709A" w:rsidP="0059712B">
            <w:pPr>
              <w:pStyle w:val="CRCoverPage"/>
              <w:tabs>
                <w:tab w:val="right" w:pos="1759"/>
              </w:tabs>
              <w:spacing w:after="0"/>
              <w:rPr>
                <w:b/>
                <w:i/>
                <w:noProof/>
              </w:rPr>
            </w:pPr>
            <w:r w:rsidRPr="004963C9">
              <w:rPr>
                <w:b/>
                <w:i/>
                <w:noProof/>
              </w:rPr>
              <w:t>Work item code:</w:t>
            </w:r>
          </w:p>
        </w:tc>
        <w:tc>
          <w:tcPr>
            <w:tcW w:w="3686" w:type="dxa"/>
            <w:gridSpan w:val="5"/>
            <w:shd w:val="pct30" w:color="FFFF00" w:fill="auto"/>
          </w:tcPr>
          <w:p w14:paraId="3CE17135" w14:textId="77777777" w:rsidR="0097709A" w:rsidRPr="004963C9" w:rsidRDefault="00AC4BD2" w:rsidP="0059712B">
            <w:pPr>
              <w:pStyle w:val="CRCoverPage"/>
              <w:spacing w:after="0"/>
              <w:ind w:left="100"/>
              <w:rPr>
                <w:noProof/>
              </w:rPr>
            </w:pPr>
            <w:r w:rsidRPr="004963C9">
              <w:fldChar w:fldCharType="begin"/>
            </w:r>
            <w:r w:rsidRPr="004963C9">
              <w:instrText xml:space="preserve"> DOCPROPERTY  RelatedWis  \* MERGEFORMAT </w:instrText>
            </w:r>
            <w:r w:rsidRPr="004963C9">
              <w:fldChar w:fldCharType="separate"/>
            </w:r>
            <w:r w:rsidR="0097709A" w:rsidRPr="004963C9">
              <w:rPr>
                <w:noProof/>
              </w:rPr>
              <w:t>MCProtoc16_enh2MCPTT_eMCData2-ConTest</w:t>
            </w:r>
            <w:r w:rsidRPr="004963C9">
              <w:rPr>
                <w:noProof/>
              </w:rPr>
              <w:fldChar w:fldCharType="end"/>
            </w:r>
          </w:p>
        </w:tc>
        <w:tc>
          <w:tcPr>
            <w:tcW w:w="567" w:type="dxa"/>
            <w:tcBorders>
              <w:left w:val="nil"/>
            </w:tcBorders>
          </w:tcPr>
          <w:p w14:paraId="2FC0E12A" w14:textId="77777777" w:rsidR="0097709A" w:rsidRPr="004963C9" w:rsidRDefault="0097709A" w:rsidP="0059712B">
            <w:pPr>
              <w:pStyle w:val="CRCoverPage"/>
              <w:spacing w:after="0"/>
              <w:ind w:right="100"/>
              <w:rPr>
                <w:noProof/>
              </w:rPr>
            </w:pPr>
          </w:p>
        </w:tc>
        <w:tc>
          <w:tcPr>
            <w:tcW w:w="1417" w:type="dxa"/>
            <w:gridSpan w:val="3"/>
            <w:tcBorders>
              <w:left w:val="nil"/>
            </w:tcBorders>
          </w:tcPr>
          <w:p w14:paraId="158AC9C0" w14:textId="77777777" w:rsidR="0097709A" w:rsidRPr="004963C9" w:rsidRDefault="0097709A" w:rsidP="0059712B">
            <w:pPr>
              <w:pStyle w:val="CRCoverPage"/>
              <w:spacing w:after="0"/>
              <w:jc w:val="right"/>
              <w:rPr>
                <w:noProof/>
              </w:rPr>
            </w:pPr>
            <w:r w:rsidRPr="004963C9">
              <w:rPr>
                <w:b/>
                <w:i/>
                <w:noProof/>
              </w:rPr>
              <w:t>Date:</w:t>
            </w:r>
          </w:p>
        </w:tc>
        <w:tc>
          <w:tcPr>
            <w:tcW w:w="2127" w:type="dxa"/>
            <w:tcBorders>
              <w:right w:val="single" w:sz="4" w:space="0" w:color="auto"/>
            </w:tcBorders>
            <w:shd w:val="pct30" w:color="FFFF00" w:fill="auto"/>
          </w:tcPr>
          <w:p w14:paraId="086A74CA" w14:textId="4F1D9513" w:rsidR="0097709A" w:rsidRPr="004963C9" w:rsidRDefault="00AC4BD2" w:rsidP="0059712B">
            <w:pPr>
              <w:pStyle w:val="CRCoverPage"/>
              <w:spacing w:after="0"/>
              <w:ind w:left="100"/>
              <w:rPr>
                <w:noProof/>
              </w:rPr>
            </w:pPr>
            <w:r w:rsidRPr="004963C9">
              <w:fldChar w:fldCharType="begin"/>
            </w:r>
            <w:r w:rsidRPr="004963C9">
              <w:instrText xml:space="preserve"> DOCPROPERTY  ResDate  \* MERGEFORMAT </w:instrText>
            </w:r>
            <w:r w:rsidRPr="004963C9">
              <w:fldChar w:fldCharType="separate"/>
            </w:r>
            <w:r w:rsidR="0097709A" w:rsidRPr="004963C9">
              <w:rPr>
                <w:noProof/>
              </w:rPr>
              <w:t>2024-05-</w:t>
            </w:r>
            <w:r w:rsidR="00EC4140" w:rsidRPr="004963C9">
              <w:rPr>
                <w:noProof/>
              </w:rPr>
              <w:t>23</w:t>
            </w:r>
            <w:r w:rsidRPr="004963C9">
              <w:rPr>
                <w:noProof/>
              </w:rPr>
              <w:fldChar w:fldCharType="end"/>
            </w:r>
          </w:p>
        </w:tc>
      </w:tr>
      <w:tr w:rsidR="0097709A" w:rsidRPr="004963C9" w14:paraId="638A2938" w14:textId="77777777" w:rsidTr="0059712B">
        <w:tc>
          <w:tcPr>
            <w:tcW w:w="1843" w:type="dxa"/>
            <w:tcBorders>
              <w:left w:val="single" w:sz="4" w:space="0" w:color="auto"/>
            </w:tcBorders>
          </w:tcPr>
          <w:p w14:paraId="19405C31" w14:textId="77777777" w:rsidR="0097709A" w:rsidRPr="004963C9" w:rsidRDefault="0097709A" w:rsidP="0059712B">
            <w:pPr>
              <w:pStyle w:val="CRCoverPage"/>
              <w:spacing w:after="0"/>
              <w:rPr>
                <w:b/>
                <w:i/>
                <w:noProof/>
                <w:sz w:val="8"/>
                <w:szCs w:val="8"/>
              </w:rPr>
            </w:pPr>
          </w:p>
        </w:tc>
        <w:tc>
          <w:tcPr>
            <w:tcW w:w="1986" w:type="dxa"/>
            <w:gridSpan w:val="4"/>
          </w:tcPr>
          <w:p w14:paraId="551D8942" w14:textId="77777777" w:rsidR="0097709A" w:rsidRPr="004963C9" w:rsidRDefault="0097709A" w:rsidP="0059712B">
            <w:pPr>
              <w:pStyle w:val="CRCoverPage"/>
              <w:spacing w:after="0"/>
              <w:rPr>
                <w:noProof/>
                <w:sz w:val="8"/>
                <w:szCs w:val="8"/>
              </w:rPr>
            </w:pPr>
          </w:p>
        </w:tc>
        <w:tc>
          <w:tcPr>
            <w:tcW w:w="2267" w:type="dxa"/>
            <w:gridSpan w:val="2"/>
          </w:tcPr>
          <w:p w14:paraId="6927916D" w14:textId="77777777" w:rsidR="0097709A" w:rsidRPr="004963C9" w:rsidRDefault="0097709A" w:rsidP="0059712B">
            <w:pPr>
              <w:pStyle w:val="CRCoverPage"/>
              <w:spacing w:after="0"/>
              <w:rPr>
                <w:noProof/>
                <w:sz w:val="8"/>
                <w:szCs w:val="8"/>
              </w:rPr>
            </w:pPr>
          </w:p>
        </w:tc>
        <w:tc>
          <w:tcPr>
            <w:tcW w:w="1417" w:type="dxa"/>
            <w:gridSpan w:val="3"/>
          </w:tcPr>
          <w:p w14:paraId="2E02E461" w14:textId="77777777" w:rsidR="0097709A" w:rsidRPr="004963C9" w:rsidRDefault="0097709A" w:rsidP="0059712B">
            <w:pPr>
              <w:pStyle w:val="CRCoverPage"/>
              <w:spacing w:after="0"/>
              <w:rPr>
                <w:noProof/>
                <w:sz w:val="8"/>
                <w:szCs w:val="8"/>
              </w:rPr>
            </w:pPr>
          </w:p>
        </w:tc>
        <w:tc>
          <w:tcPr>
            <w:tcW w:w="2127" w:type="dxa"/>
            <w:tcBorders>
              <w:right w:val="single" w:sz="4" w:space="0" w:color="auto"/>
            </w:tcBorders>
          </w:tcPr>
          <w:p w14:paraId="400038A7" w14:textId="77777777" w:rsidR="0097709A" w:rsidRPr="004963C9" w:rsidRDefault="0097709A" w:rsidP="0059712B">
            <w:pPr>
              <w:pStyle w:val="CRCoverPage"/>
              <w:spacing w:after="0"/>
              <w:rPr>
                <w:noProof/>
                <w:sz w:val="8"/>
                <w:szCs w:val="8"/>
              </w:rPr>
            </w:pPr>
          </w:p>
        </w:tc>
      </w:tr>
      <w:tr w:rsidR="0097709A" w:rsidRPr="004963C9" w14:paraId="113D0D6F" w14:textId="77777777" w:rsidTr="0059712B">
        <w:trPr>
          <w:cantSplit/>
        </w:trPr>
        <w:tc>
          <w:tcPr>
            <w:tcW w:w="1843" w:type="dxa"/>
            <w:tcBorders>
              <w:left w:val="single" w:sz="4" w:space="0" w:color="auto"/>
            </w:tcBorders>
          </w:tcPr>
          <w:p w14:paraId="465C3F48" w14:textId="77777777" w:rsidR="0097709A" w:rsidRPr="004963C9" w:rsidRDefault="0097709A" w:rsidP="0059712B">
            <w:pPr>
              <w:pStyle w:val="CRCoverPage"/>
              <w:tabs>
                <w:tab w:val="right" w:pos="1759"/>
              </w:tabs>
              <w:spacing w:after="0"/>
              <w:rPr>
                <w:b/>
                <w:i/>
                <w:noProof/>
              </w:rPr>
            </w:pPr>
            <w:r w:rsidRPr="004963C9">
              <w:rPr>
                <w:b/>
                <w:i/>
                <w:noProof/>
              </w:rPr>
              <w:t>Category:</w:t>
            </w:r>
          </w:p>
        </w:tc>
        <w:tc>
          <w:tcPr>
            <w:tcW w:w="851" w:type="dxa"/>
            <w:shd w:val="pct30" w:color="FFFF00" w:fill="auto"/>
          </w:tcPr>
          <w:p w14:paraId="5BF4833F" w14:textId="77777777" w:rsidR="0097709A" w:rsidRPr="004963C9" w:rsidRDefault="00AC4BD2" w:rsidP="0059712B">
            <w:pPr>
              <w:pStyle w:val="CRCoverPage"/>
              <w:spacing w:after="0"/>
              <w:ind w:left="100" w:right="-609"/>
              <w:rPr>
                <w:b/>
                <w:noProof/>
              </w:rPr>
            </w:pPr>
            <w:r w:rsidRPr="004963C9">
              <w:fldChar w:fldCharType="begin"/>
            </w:r>
            <w:r w:rsidRPr="004963C9">
              <w:instrText xml:space="preserve"> DOCPROPERTY  Cat  \* MERGEFORMAT </w:instrText>
            </w:r>
            <w:r w:rsidRPr="004963C9">
              <w:fldChar w:fldCharType="separate"/>
            </w:r>
            <w:r w:rsidR="0097709A" w:rsidRPr="004963C9">
              <w:rPr>
                <w:b/>
                <w:noProof/>
              </w:rPr>
              <w:t>F</w:t>
            </w:r>
            <w:r w:rsidRPr="004963C9">
              <w:rPr>
                <w:b/>
                <w:noProof/>
              </w:rPr>
              <w:fldChar w:fldCharType="end"/>
            </w:r>
          </w:p>
        </w:tc>
        <w:tc>
          <w:tcPr>
            <w:tcW w:w="3402" w:type="dxa"/>
            <w:gridSpan w:val="5"/>
            <w:tcBorders>
              <w:left w:val="nil"/>
            </w:tcBorders>
          </w:tcPr>
          <w:p w14:paraId="4E5BFCC6" w14:textId="77777777" w:rsidR="0097709A" w:rsidRPr="004963C9" w:rsidRDefault="0097709A" w:rsidP="0059712B">
            <w:pPr>
              <w:pStyle w:val="CRCoverPage"/>
              <w:spacing w:after="0"/>
              <w:rPr>
                <w:noProof/>
              </w:rPr>
            </w:pPr>
          </w:p>
        </w:tc>
        <w:tc>
          <w:tcPr>
            <w:tcW w:w="1417" w:type="dxa"/>
            <w:gridSpan w:val="3"/>
            <w:tcBorders>
              <w:left w:val="nil"/>
            </w:tcBorders>
          </w:tcPr>
          <w:p w14:paraId="39FD1F8E" w14:textId="77777777" w:rsidR="0097709A" w:rsidRPr="004963C9" w:rsidRDefault="0097709A" w:rsidP="0059712B">
            <w:pPr>
              <w:pStyle w:val="CRCoverPage"/>
              <w:spacing w:after="0"/>
              <w:jc w:val="right"/>
              <w:rPr>
                <w:b/>
                <w:i/>
                <w:noProof/>
              </w:rPr>
            </w:pPr>
            <w:r w:rsidRPr="004963C9">
              <w:rPr>
                <w:b/>
                <w:i/>
                <w:noProof/>
              </w:rPr>
              <w:t>Release:</w:t>
            </w:r>
          </w:p>
        </w:tc>
        <w:tc>
          <w:tcPr>
            <w:tcW w:w="2127" w:type="dxa"/>
            <w:tcBorders>
              <w:right w:val="single" w:sz="4" w:space="0" w:color="auto"/>
            </w:tcBorders>
            <w:shd w:val="pct30" w:color="FFFF00" w:fill="auto"/>
          </w:tcPr>
          <w:p w14:paraId="3EB06C71" w14:textId="77777777" w:rsidR="0097709A" w:rsidRPr="004963C9" w:rsidRDefault="00AC4BD2" w:rsidP="0059712B">
            <w:pPr>
              <w:pStyle w:val="CRCoverPage"/>
              <w:spacing w:after="0"/>
              <w:ind w:left="100"/>
              <w:rPr>
                <w:noProof/>
              </w:rPr>
            </w:pPr>
            <w:r w:rsidRPr="004963C9">
              <w:fldChar w:fldCharType="begin"/>
            </w:r>
            <w:r w:rsidRPr="004963C9">
              <w:instrText xml:space="preserve"> DOCPROPERTY  Release  \* MERGEFORMAT </w:instrText>
            </w:r>
            <w:r w:rsidRPr="004963C9">
              <w:fldChar w:fldCharType="separate"/>
            </w:r>
            <w:r w:rsidR="0097709A" w:rsidRPr="004963C9">
              <w:rPr>
                <w:noProof/>
              </w:rPr>
              <w:t>Rel-16</w:t>
            </w:r>
            <w:r w:rsidRPr="004963C9">
              <w:rPr>
                <w:noProof/>
              </w:rPr>
              <w:fldChar w:fldCharType="end"/>
            </w:r>
          </w:p>
        </w:tc>
      </w:tr>
      <w:tr w:rsidR="0097709A" w:rsidRPr="004963C9" w14:paraId="05392150" w14:textId="77777777" w:rsidTr="0059712B">
        <w:tc>
          <w:tcPr>
            <w:tcW w:w="1843" w:type="dxa"/>
            <w:tcBorders>
              <w:left w:val="single" w:sz="4" w:space="0" w:color="auto"/>
              <w:bottom w:val="single" w:sz="4" w:space="0" w:color="auto"/>
            </w:tcBorders>
          </w:tcPr>
          <w:p w14:paraId="6E3921C1" w14:textId="77777777" w:rsidR="0097709A" w:rsidRPr="004963C9" w:rsidRDefault="0097709A" w:rsidP="0059712B">
            <w:pPr>
              <w:pStyle w:val="CRCoverPage"/>
              <w:spacing w:after="0"/>
              <w:rPr>
                <w:b/>
                <w:i/>
                <w:noProof/>
              </w:rPr>
            </w:pPr>
          </w:p>
        </w:tc>
        <w:tc>
          <w:tcPr>
            <w:tcW w:w="4677" w:type="dxa"/>
            <w:gridSpan w:val="8"/>
            <w:tcBorders>
              <w:bottom w:val="single" w:sz="4" w:space="0" w:color="auto"/>
            </w:tcBorders>
          </w:tcPr>
          <w:p w14:paraId="20D0DF6D" w14:textId="77777777" w:rsidR="0097709A" w:rsidRPr="004963C9" w:rsidRDefault="0097709A" w:rsidP="0059712B">
            <w:pPr>
              <w:pStyle w:val="CRCoverPage"/>
              <w:spacing w:after="0"/>
              <w:ind w:left="383" w:hanging="383"/>
              <w:rPr>
                <w:i/>
                <w:noProof/>
                <w:sz w:val="18"/>
              </w:rPr>
            </w:pPr>
            <w:r w:rsidRPr="004963C9">
              <w:rPr>
                <w:i/>
                <w:noProof/>
                <w:sz w:val="18"/>
              </w:rPr>
              <w:t xml:space="preserve">Use </w:t>
            </w:r>
            <w:r w:rsidRPr="004963C9">
              <w:rPr>
                <w:i/>
                <w:noProof/>
                <w:sz w:val="18"/>
                <w:u w:val="single"/>
              </w:rPr>
              <w:t>one</w:t>
            </w:r>
            <w:r w:rsidRPr="004963C9">
              <w:rPr>
                <w:i/>
                <w:noProof/>
                <w:sz w:val="18"/>
              </w:rPr>
              <w:t xml:space="preserve"> of the following categories:</w:t>
            </w:r>
            <w:r w:rsidRPr="004963C9">
              <w:rPr>
                <w:b/>
                <w:i/>
                <w:noProof/>
                <w:sz w:val="18"/>
              </w:rPr>
              <w:br/>
              <w:t>F</w:t>
            </w:r>
            <w:r w:rsidRPr="004963C9">
              <w:rPr>
                <w:i/>
                <w:noProof/>
                <w:sz w:val="18"/>
              </w:rPr>
              <w:t xml:space="preserve">  (correction)</w:t>
            </w:r>
            <w:r w:rsidRPr="004963C9">
              <w:rPr>
                <w:i/>
                <w:noProof/>
                <w:sz w:val="18"/>
              </w:rPr>
              <w:br/>
            </w:r>
            <w:r w:rsidRPr="004963C9">
              <w:rPr>
                <w:b/>
                <w:i/>
                <w:noProof/>
                <w:sz w:val="18"/>
              </w:rPr>
              <w:t>A</w:t>
            </w:r>
            <w:r w:rsidRPr="004963C9">
              <w:rPr>
                <w:i/>
                <w:noProof/>
                <w:sz w:val="18"/>
              </w:rPr>
              <w:t xml:space="preserve">  (mirror corresponding to a change in an earlier </w:t>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r>
            <w:r w:rsidRPr="004963C9">
              <w:rPr>
                <w:i/>
                <w:noProof/>
                <w:sz w:val="18"/>
              </w:rPr>
              <w:tab/>
              <w:t>release)</w:t>
            </w:r>
            <w:r w:rsidRPr="004963C9">
              <w:rPr>
                <w:i/>
                <w:noProof/>
                <w:sz w:val="18"/>
              </w:rPr>
              <w:br/>
            </w:r>
            <w:r w:rsidRPr="004963C9">
              <w:rPr>
                <w:b/>
                <w:i/>
                <w:noProof/>
                <w:sz w:val="18"/>
              </w:rPr>
              <w:t>B</w:t>
            </w:r>
            <w:r w:rsidRPr="004963C9">
              <w:rPr>
                <w:i/>
                <w:noProof/>
                <w:sz w:val="18"/>
              </w:rPr>
              <w:t xml:space="preserve">  (addition of feature), </w:t>
            </w:r>
            <w:r w:rsidRPr="004963C9">
              <w:rPr>
                <w:i/>
                <w:noProof/>
                <w:sz w:val="18"/>
              </w:rPr>
              <w:br/>
            </w:r>
            <w:r w:rsidRPr="004963C9">
              <w:rPr>
                <w:b/>
                <w:i/>
                <w:noProof/>
                <w:sz w:val="18"/>
              </w:rPr>
              <w:t>C</w:t>
            </w:r>
            <w:r w:rsidRPr="004963C9">
              <w:rPr>
                <w:i/>
                <w:noProof/>
                <w:sz w:val="18"/>
              </w:rPr>
              <w:t xml:space="preserve">  (functional modification of feature)</w:t>
            </w:r>
            <w:r w:rsidRPr="004963C9">
              <w:rPr>
                <w:i/>
                <w:noProof/>
                <w:sz w:val="18"/>
              </w:rPr>
              <w:br/>
            </w:r>
            <w:r w:rsidRPr="004963C9">
              <w:rPr>
                <w:b/>
                <w:i/>
                <w:noProof/>
                <w:sz w:val="18"/>
              </w:rPr>
              <w:t>D</w:t>
            </w:r>
            <w:r w:rsidRPr="004963C9">
              <w:rPr>
                <w:i/>
                <w:noProof/>
                <w:sz w:val="18"/>
              </w:rPr>
              <w:t xml:space="preserve">  (editorial modification)</w:t>
            </w:r>
          </w:p>
          <w:p w14:paraId="08182B3F" w14:textId="77777777" w:rsidR="0097709A" w:rsidRPr="004963C9" w:rsidRDefault="0097709A" w:rsidP="0059712B">
            <w:pPr>
              <w:pStyle w:val="CRCoverPage"/>
              <w:rPr>
                <w:noProof/>
              </w:rPr>
            </w:pPr>
            <w:r w:rsidRPr="004963C9">
              <w:rPr>
                <w:noProof/>
                <w:sz w:val="18"/>
              </w:rPr>
              <w:t>Detailed explanations of the above categories can</w:t>
            </w:r>
            <w:r w:rsidRPr="004963C9">
              <w:rPr>
                <w:noProof/>
                <w:sz w:val="18"/>
              </w:rPr>
              <w:br/>
              <w:t xml:space="preserve">be found in 3GPP </w:t>
            </w:r>
            <w:hyperlink r:id="rId11" w:history="1">
              <w:r w:rsidRPr="004963C9">
                <w:rPr>
                  <w:rStyle w:val="Hyperlink"/>
                  <w:noProof/>
                  <w:sz w:val="18"/>
                </w:rPr>
                <w:t>TR 21.900</w:t>
              </w:r>
            </w:hyperlink>
            <w:r w:rsidRPr="004963C9">
              <w:rPr>
                <w:noProof/>
                <w:sz w:val="18"/>
              </w:rPr>
              <w:t>.</w:t>
            </w:r>
          </w:p>
        </w:tc>
        <w:tc>
          <w:tcPr>
            <w:tcW w:w="3120" w:type="dxa"/>
            <w:gridSpan w:val="2"/>
            <w:tcBorders>
              <w:bottom w:val="single" w:sz="4" w:space="0" w:color="auto"/>
              <w:right w:val="single" w:sz="4" w:space="0" w:color="auto"/>
            </w:tcBorders>
          </w:tcPr>
          <w:p w14:paraId="223FD0C7" w14:textId="77777777" w:rsidR="0097709A" w:rsidRPr="004963C9" w:rsidRDefault="0097709A" w:rsidP="0059712B">
            <w:pPr>
              <w:pStyle w:val="CRCoverPage"/>
              <w:tabs>
                <w:tab w:val="left" w:pos="950"/>
              </w:tabs>
              <w:spacing w:after="0"/>
              <w:ind w:left="241" w:hanging="241"/>
              <w:rPr>
                <w:i/>
                <w:noProof/>
                <w:sz w:val="18"/>
              </w:rPr>
            </w:pPr>
            <w:r w:rsidRPr="004963C9">
              <w:rPr>
                <w:i/>
                <w:noProof/>
                <w:sz w:val="18"/>
              </w:rPr>
              <w:t xml:space="preserve">Use </w:t>
            </w:r>
            <w:r w:rsidRPr="004963C9">
              <w:rPr>
                <w:i/>
                <w:noProof/>
                <w:sz w:val="18"/>
                <w:u w:val="single"/>
              </w:rPr>
              <w:t>one</w:t>
            </w:r>
            <w:r w:rsidRPr="004963C9">
              <w:rPr>
                <w:i/>
                <w:noProof/>
                <w:sz w:val="18"/>
              </w:rPr>
              <w:t xml:space="preserve"> of the following releases:</w:t>
            </w:r>
            <w:r w:rsidRPr="004963C9">
              <w:rPr>
                <w:i/>
                <w:noProof/>
                <w:sz w:val="18"/>
              </w:rPr>
              <w:br/>
              <w:t>Rel-8</w:t>
            </w:r>
            <w:r w:rsidRPr="004963C9">
              <w:rPr>
                <w:i/>
                <w:noProof/>
                <w:sz w:val="18"/>
              </w:rPr>
              <w:tab/>
              <w:t>(Release 8)</w:t>
            </w:r>
            <w:r w:rsidRPr="004963C9">
              <w:rPr>
                <w:i/>
                <w:noProof/>
                <w:sz w:val="18"/>
              </w:rPr>
              <w:br/>
              <w:t>Rel-9</w:t>
            </w:r>
            <w:r w:rsidRPr="004963C9">
              <w:rPr>
                <w:i/>
                <w:noProof/>
                <w:sz w:val="18"/>
              </w:rPr>
              <w:tab/>
              <w:t>(Release 9)</w:t>
            </w:r>
            <w:r w:rsidRPr="004963C9">
              <w:rPr>
                <w:i/>
                <w:noProof/>
                <w:sz w:val="18"/>
              </w:rPr>
              <w:br/>
              <w:t>Rel-10</w:t>
            </w:r>
            <w:r w:rsidRPr="004963C9">
              <w:rPr>
                <w:i/>
                <w:noProof/>
                <w:sz w:val="18"/>
              </w:rPr>
              <w:tab/>
              <w:t>(Release 10)</w:t>
            </w:r>
            <w:r w:rsidRPr="004963C9">
              <w:rPr>
                <w:i/>
                <w:noProof/>
                <w:sz w:val="18"/>
              </w:rPr>
              <w:br/>
              <w:t>Rel-11</w:t>
            </w:r>
            <w:r w:rsidRPr="004963C9">
              <w:rPr>
                <w:i/>
                <w:noProof/>
                <w:sz w:val="18"/>
              </w:rPr>
              <w:tab/>
              <w:t>(Release 11)</w:t>
            </w:r>
            <w:r w:rsidRPr="004963C9">
              <w:rPr>
                <w:i/>
                <w:noProof/>
                <w:sz w:val="18"/>
              </w:rPr>
              <w:br/>
              <w:t>…</w:t>
            </w:r>
            <w:r w:rsidRPr="004963C9">
              <w:rPr>
                <w:i/>
                <w:noProof/>
                <w:sz w:val="18"/>
              </w:rPr>
              <w:br/>
              <w:t>Rel-17</w:t>
            </w:r>
            <w:r w:rsidRPr="004963C9">
              <w:rPr>
                <w:i/>
                <w:noProof/>
                <w:sz w:val="18"/>
              </w:rPr>
              <w:tab/>
              <w:t>(Release 17)</w:t>
            </w:r>
            <w:r w:rsidRPr="004963C9">
              <w:rPr>
                <w:i/>
                <w:noProof/>
                <w:sz w:val="18"/>
              </w:rPr>
              <w:br/>
              <w:t>Rel-18</w:t>
            </w:r>
            <w:r w:rsidRPr="004963C9">
              <w:rPr>
                <w:i/>
                <w:noProof/>
                <w:sz w:val="18"/>
              </w:rPr>
              <w:tab/>
              <w:t>(Release 18)</w:t>
            </w:r>
            <w:r w:rsidRPr="004963C9">
              <w:rPr>
                <w:i/>
                <w:noProof/>
                <w:sz w:val="18"/>
              </w:rPr>
              <w:br/>
              <w:t>Rel-19</w:t>
            </w:r>
            <w:r w:rsidRPr="004963C9">
              <w:rPr>
                <w:i/>
                <w:noProof/>
                <w:sz w:val="18"/>
              </w:rPr>
              <w:tab/>
              <w:t xml:space="preserve">(Release 19) </w:t>
            </w:r>
            <w:r w:rsidRPr="004963C9">
              <w:rPr>
                <w:i/>
                <w:noProof/>
                <w:sz w:val="18"/>
              </w:rPr>
              <w:br/>
              <w:t>Rel-20</w:t>
            </w:r>
            <w:r w:rsidRPr="004963C9">
              <w:rPr>
                <w:i/>
                <w:noProof/>
                <w:sz w:val="18"/>
              </w:rPr>
              <w:tab/>
              <w:t>(Release 20)</w:t>
            </w:r>
          </w:p>
        </w:tc>
      </w:tr>
      <w:tr w:rsidR="0097709A" w:rsidRPr="004963C9" w14:paraId="3293CFC0" w14:textId="77777777" w:rsidTr="0059712B">
        <w:tc>
          <w:tcPr>
            <w:tcW w:w="1843" w:type="dxa"/>
          </w:tcPr>
          <w:p w14:paraId="7BBFA452" w14:textId="77777777" w:rsidR="0097709A" w:rsidRPr="004963C9" w:rsidRDefault="0097709A" w:rsidP="0059712B">
            <w:pPr>
              <w:pStyle w:val="CRCoverPage"/>
              <w:spacing w:after="0"/>
              <w:rPr>
                <w:b/>
                <w:i/>
                <w:noProof/>
                <w:sz w:val="8"/>
                <w:szCs w:val="8"/>
              </w:rPr>
            </w:pPr>
          </w:p>
        </w:tc>
        <w:tc>
          <w:tcPr>
            <w:tcW w:w="7797" w:type="dxa"/>
            <w:gridSpan w:val="10"/>
          </w:tcPr>
          <w:p w14:paraId="020FC8B7" w14:textId="77777777" w:rsidR="0097709A" w:rsidRPr="004963C9" w:rsidRDefault="0097709A" w:rsidP="0059712B">
            <w:pPr>
              <w:pStyle w:val="CRCoverPage"/>
              <w:spacing w:after="0"/>
              <w:rPr>
                <w:noProof/>
                <w:sz w:val="8"/>
                <w:szCs w:val="8"/>
              </w:rPr>
            </w:pPr>
          </w:p>
        </w:tc>
      </w:tr>
      <w:tr w:rsidR="0097709A" w:rsidRPr="004963C9" w14:paraId="6CA998C4" w14:textId="77777777" w:rsidTr="0059712B">
        <w:tc>
          <w:tcPr>
            <w:tcW w:w="2694" w:type="dxa"/>
            <w:gridSpan w:val="2"/>
            <w:tcBorders>
              <w:top w:val="single" w:sz="4" w:space="0" w:color="auto"/>
              <w:left w:val="single" w:sz="4" w:space="0" w:color="auto"/>
            </w:tcBorders>
          </w:tcPr>
          <w:p w14:paraId="6B95C63A" w14:textId="77777777" w:rsidR="0097709A" w:rsidRPr="004963C9" w:rsidRDefault="0097709A" w:rsidP="0059712B">
            <w:pPr>
              <w:pStyle w:val="CRCoverPage"/>
              <w:tabs>
                <w:tab w:val="right" w:pos="2184"/>
              </w:tabs>
              <w:spacing w:after="0"/>
              <w:rPr>
                <w:b/>
                <w:i/>
                <w:noProof/>
              </w:rPr>
            </w:pPr>
            <w:r w:rsidRPr="004963C9">
              <w:rPr>
                <w:b/>
                <w:i/>
                <w:noProof/>
              </w:rPr>
              <w:t>Reason for change:</w:t>
            </w:r>
          </w:p>
        </w:tc>
        <w:tc>
          <w:tcPr>
            <w:tcW w:w="6946" w:type="dxa"/>
            <w:gridSpan w:val="9"/>
            <w:tcBorders>
              <w:top w:val="single" w:sz="4" w:space="0" w:color="auto"/>
              <w:right w:val="single" w:sz="4" w:space="0" w:color="auto"/>
            </w:tcBorders>
            <w:shd w:val="pct30" w:color="FFFF00" w:fill="auto"/>
          </w:tcPr>
          <w:p w14:paraId="6BE288DE" w14:textId="77777777" w:rsidR="0097709A" w:rsidRPr="004963C9" w:rsidRDefault="0097709A" w:rsidP="0059712B">
            <w:pPr>
              <w:pStyle w:val="CRCoverPage"/>
              <w:spacing w:after="0"/>
              <w:ind w:left="100"/>
              <w:rPr>
                <w:noProof/>
              </w:rPr>
            </w:pPr>
            <w:r w:rsidRPr="004963C9">
              <w:rPr>
                <w:noProof/>
              </w:rPr>
              <w:t>There was no existing test case for MCData Location based functional alias status change</w:t>
            </w:r>
          </w:p>
        </w:tc>
      </w:tr>
      <w:tr w:rsidR="0097709A" w:rsidRPr="004963C9" w14:paraId="2E9B3F47" w14:textId="77777777" w:rsidTr="0059712B">
        <w:tc>
          <w:tcPr>
            <w:tcW w:w="2694" w:type="dxa"/>
            <w:gridSpan w:val="2"/>
            <w:tcBorders>
              <w:left w:val="single" w:sz="4" w:space="0" w:color="auto"/>
            </w:tcBorders>
          </w:tcPr>
          <w:p w14:paraId="41569B9A" w14:textId="77777777" w:rsidR="0097709A" w:rsidRPr="004963C9" w:rsidRDefault="0097709A" w:rsidP="0059712B">
            <w:pPr>
              <w:pStyle w:val="CRCoverPage"/>
              <w:spacing w:after="0"/>
              <w:rPr>
                <w:b/>
                <w:i/>
                <w:noProof/>
                <w:sz w:val="8"/>
                <w:szCs w:val="8"/>
              </w:rPr>
            </w:pPr>
          </w:p>
        </w:tc>
        <w:tc>
          <w:tcPr>
            <w:tcW w:w="6946" w:type="dxa"/>
            <w:gridSpan w:val="9"/>
            <w:tcBorders>
              <w:right w:val="single" w:sz="4" w:space="0" w:color="auto"/>
            </w:tcBorders>
          </w:tcPr>
          <w:p w14:paraId="329C3B49" w14:textId="77777777" w:rsidR="0097709A" w:rsidRPr="004963C9" w:rsidRDefault="0097709A" w:rsidP="0059712B">
            <w:pPr>
              <w:pStyle w:val="CRCoverPage"/>
              <w:spacing w:after="0"/>
              <w:rPr>
                <w:noProof/>
                <w:sz w:val="8"/>
                <w:szCs w:val="8"/>
              </w:rPr>
            </w:pPr>
          </w:p>
        </w:tc>
      </w:tr>
      <w:tr w:rsidR="0097709A" w:rsidRPr="004963C9" w14:paraId="1F65FA6B" w14:textId="77777777" w:rsidTr="0059712B">
        <w:tc>
          <w:tcPr>
            <w:tcW w:w="2694" w:type="dxa"/>
            <w:gridSpan w:val="2"/>
            <w:tcBorders>
              <w:left w:val="single" w:sz="4" w:space="0" w:color="auto"/>
            </w:tcBorders>
          </w:tcPr>
          <w:p w14:paraId="14D765E1" w14:textId="77777777" w:rsidR="0097709A" w:rsidRPr="004963C9" w:rsidRDefault="0097709A" w:rsidP="0059712B">
            <w:pPr>
              <w:pStyle w:val="CRCoverPage"/>
              <w:tabs>
                <w:tab w:val="right" w:pos="2184"/>
              </w:tabs>
              <w:spacing w:after="0"/>
              <w:rPr>
                <w:b/>
                <w:i/>
                <w:noProof/>
              </w:rPr>
            </w:pPr>
            <w:r w:rsidRPr="004963C9">
              <w:rPr>
                <w:b/>
                <w:i/>
                <w:noProof/>
              </w:rPr>
              <w:t>Summary of change:</w:t>
            </w:r>
          </w:p>
        </w:tc>
        <w:tc>
          <w:tcPr>
            <w:tcW w:w="6946" w:type="dxa"/>
            <w:gridSpan w:val="9"/>
            <w:tcBorders>
              <w:right w:val="single" w:sz="4" w:space="0" w:color="auto"/>
            </w:tcBorders>
            <w:shd w:val="pct30" w:color="FFFF00" w:fill="auto"/>
          </w:tcPr>
          <w:p w14:paraId="266C2F79" w14:textId="77777777" w:rsidR="0097709A" w:rsidRPr="004963C9" w:rsidRDefault="0097709A" w:rsidP="0059712B">
            <w:pPr>
              <w:pStyle w:val="CRCoverPage"/>
              <w:spacing w:after="0"/>
              <w:ind w:left="100"/>
              <w:rPr>
                <w:noProof/>
              </w:rPr>
            </w:pPr>
            <w:r w:rsidRPr="004963C9">
              <w:rPr>
                <w:noProof/>
              </w:rPr>
              <w:t>Added new test case</w:t>
            </w:r>
            <w:r w:rsidRPr="004963C9">
              <w:t xml:space="preserve"> 5.9 </w:t>
            </w:r>
            <w:r w:rsidRPr="004963C9">
              <w:rPr>
                <w:noProof/>
              </w:rPr>
              <w:t>Configuration / Functional Alias / Location based functional alias status change</w:t>
            </w:r>
          </w:p>
        </w:tc>
      </w:tr>
      <w:tr w:rsidR="0097709A" w:rsidRPr="004963C9" w14:paraId="6FC9AE6E" w14:textId="77777777" w:rsidTr="0059712B">
        <w:tc>
          <w:tcPr>
            <w:tcW w:w="2694" w:type="dxa"/>
            <w:gridSpan w:val="2"/>
            <w:tcBorders>
              <w:left w:val="single" w:sz="4" w:space="0" w:color="auto"/>
            </w:tcBorders>
          </w:tcPr>
          <w:p w14:paraId="26449CF6" w14:textId="77777777" w:rsidR="0097709A" w:rsidRPr="004963C9" w:rsidRDefault="0097709A" w:rsidP="0059712B">
            <w:pPr>
              <w:pStyle w:val="CRCoverPage"/>
              <w:spacing w:after="0"/>
              <w:rPr>
                <w:b/>
                <w:i/>
                <w:noProof/>
                <w:sz w:val="8"/>
                <w:szCs w:val="8"/>
              </w:rPr>
            </w:pPr>
          </w:p>
        </w:tc>
        <w:tc>
          <w:tcPr>
            <w:tcW w:w="6946" w:type="dxa"/>
            <w:gridSpan w:val="9"/>
            <w:tcBorders>
              <w:right w:val="single" w:sz="4" w:space="0" w:color="auto"/>
            </w:tcBorders>
          </w:tcPr>
          <w:p w14:paraId="314644C9" w14:textId="77777777" w:rsidR="0097709A" w:rsidRPr="004963C9" w:rsidRDefault="0097709A" w:rsidP="0059712B">
            <w:pPr>
              <w:pStyle w:val="CRCoverPage"/>
              <w:spacing w:after="0"/>
              <w:rPr>
                <w:noProof/>
                <w:sz w:val="8"/>
                <w:szCs w:val="8"/>
              </w:rPr>
            </w:pPr>
          </w:p>
        </w:tc>
      </w:tr>
      <w:tr w:rsidR="0097709A" w:rsidRPr="004963C9" w14:paraId="22C2F007" w14:textId="77777777" w:rsidTr="0059712B">
        <w:tc>
          <w:tcPr>
            <w:tcW w:w="2694" w:type="dxa"/>
            <w:gridSpan w:val="2"/>
            <w:tcBorders>
              <w:left w:val="single" w:sz="4" w:space="0" w:color="auto"/>
              <w:bottom w:val="single" w:sz="4" w:space="0" w:color="auto"/>
            </w:tcBorders>
          </w:tcPr>
          <w:p w14:paraId="2735A2E1" w14:textId="77777777" w:rsidR="0097709A" w:rsidRPr="004963C9" w:rsidRDefault="0097709A" w:rsidP="0059712B">
            <w:pPr>
              <w:pStyle w:val="CRCoverPage"/>
              <w:tabs>
                <w:tab w:val="right" w:pos="2184"/>
              </w:tabs>
              <w:spacing w:after="0"/>
              <w:rPr>
                <w:b/>
                <w:i/>
                <w:noProof/>
              </w:rPr>
            </w:pPr>
            <w:r w:rsidRPr="004963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66163" w14:textId="77777777" w:rsidR="0097709A" w:rsidRPr="004963C9" w:rsidRDefault="0097709A" w:rsidP="0059712B">
            <w:pPr>
              <w:pStyle w:val="CRCoverPage"/>
              <w:spacing w:after="0"/>
              <w:ind w:left="100"/>
              <w:rPr>
                <w:noProof/>
              </w:rPr>
            </w:pPr>
            <w:r w:rsidRPr="004963C9">
              <w:rPr>
                <w:noProof/>
              </w:rPr>
              <w:t>Devices could fail in the commercial field without testing the capability</w:t>
            </w:r>
          </w:p>
        </w:tc>
      </w:tr>
      <w:tr w:rsidR="0097709A" w:rsidRPr="004963C9" w14:paraId="30984458" w14:textId="77777777" w:rsidTr="0059712B">
        <w:tc>
          <w:tcPr>
            <w:tcW w:w="2694" w:type="dxa"/>
            <w:gridSpan w:val="2"/>
          </w:tcPr>
          <w:p w14:paraId="2B7F06F3" w14:textId="77777777" w:rsidR="0097709A" w:rsidRPr="004963C9" w:rsidRDefault="0097709A" w:rsidP="0059712B">
            <w:pPr>
              <w:pStyle w:val="CRCoverPage"/>
              <w:spacing w:after="0"/>
              <w:rPr>
                <w:b/>
                <w:i/>
                <w:noProof/>
                <w:sz w:val="8"/>
                <w:szCs w:val="8"/>
              </w:rPr>
            </w:pPr>
          </w:p>
        </w:tc>
        <w:tc>
          <w:tcPr>
            <w:tcW w:w="6946" w:type="dxa"/>
            <w:gridSpan w:val="9"/>
          </w:tcPr>
          <w:p w14:paraId="433A59EA" w14:textId="77777777" w:rsidR="0097709A" w:rsidRPr="004963C9" w:rsidRDefault="0097709A" w:rsidP="0059712B">
            <w:pPr>
              <w:pStyle w:val="CRCoverPage"/>
              <w:spacing w:after="0"/>
              <w:rPr>
                <w:noProof/>
                <w:sz w:val="8"/>
                <w:szCs w:val="8"/>
              </w:rPr>
            </w:pPr>
          </w:p>
        </w:tc>
      </w:tr>
      <w:tr w:rsidR="0097709A" w:rsidRPr="004963C9" w14:paraId="4CC5CF01" w14:textId="77777777" w:rsidTr="0059712B">
        <w:tc>
          <w:tcPr>
            <w:tcW w:w="2694" w:type="dxa"/>
            <w:gridSpan w:val="2"/>
            <w:tcBorders>
              <w:top w:val="single" w:sz="4" w:space="0" w:color="auto"/>
              <w:left w:val="single" w:sz="4" w:space="0" w:color="auto"/>
            </w:tcBorders>
          </w:tcPr>
          <w:p w14:paraId="5C82B1BE" w14:textId="77777777" w:rsidR="0097709A" w:rsidRPr="004963C9" w:rsidRDefault="0097709A" w:rsidP="0059712B">
            <w:pPr>
              <w:pStyle w:val="CRCoverPage"/>
              <w:tabs>
                <w:tab w:val="right" w:pos="2184"/>
              </w:tabs>
              <w:spacing w:after="0"/>
              <w:rPr>
                <w:b/>
                <w:i/>
                <w:noProof/>
              </w:rPr>
            </w:pPr>
            <w:r w:rsidRPr="004963C9">
              <w:rPr>
                <w:b/>
                <w:i/>
                <w:noProof/>
              </w:rPr>
              <w:t>Clauses affected:</w:t>
            </w:r>
          </w:p>
        </w:tc>
        <w:tc>
          <w:tcPr>
            <w:tcW w:w="6946" w:type="dxa"/>
            <w:gridSpan w:val="9"/>
            <w:tcBorders>
              <w:top w:val="single" w:sz="4" w:space="0" w:color="auto"/>
              <w:right w:val="single" w:sz="4" w:space="0" w:color="auto"/>
            </w:tcBorders>
            <w:shd w:val="pct30" w:color="FFFF00" w:fill="auto"/>
          </w:tcPr>
          <w:p w14:paraId="1CE9B4B2" w14:textId="77777777" w:rsidR="0097709A" w:rsidRPr="004963C9" w:rsidRDefault="0097709A" w:rsidP="0059712B">
            <w:pPr>
              <w:pStyle w:val="CRCoverPage"/>
              <w:spacing w:after="0"/>
              <w:ind w:left="100"/>
              <w:rPr>
                <w:noProof/>
              </w:rPr>
            </w:pPr>
            <w:r w:rsidRPr="004963C9">
              <w:rPr>
                <w:noProof/>
              </w:rPr>
              <w:t>5.9</w:t>
            </w:r>
          </w:p>
        </w:tc>
      </w:tr>
      <w:tr w:rsidR="0097709A" w:rsidRPr="004963C9" w14:paraId="0F2B9DB5" w14:textId="77777777" w:rsidTr="0059712B">
        <w:tc>
          <w:tcPr>
            <w:tcW w:w="2694" w:type="dxa"/>
            <w:gridSpan w:val="2"/>
            <w:tcBorders>
              <w:left w:val="single" w:sz="4" w:space="0" w:color="auto"/>
            </w:tcBorders>
          </w:tcPr>
          <w:p w14:paraId="5BA337FF" w14:textId="77777777" w:rsidR="0097709A" w:rsidRPr="004963C9" w:rsidRDefault="0097709A" w:rsidP="0059712B">
            <w:pPr>
              <w:pStyle w:val="CRCoverPage"/>
              <w:spacing w:after="0"/>
              <w:rPr>
                <w:b/>
                <w:i/>
                <w:noProof/>
                <w:sz w:val="8"/>
                <w:szCs w:val="8"/>
              </w:rPr>
            </w:pPr>
          </w:p>
        </w:tc>
        <w:tc>
          <w:tcPr>
            <w:tcW w:w="6946" w:type="dxa"/>
            <w:gridSpan w:val="9"/>
            <w:tcBorders>
              <w:right w:val="single" w:sz="4" w:space="0" w:color="auto"/>
            </w:tcBorders>
          </w:tcPr>
          <w:p w14:paraId="1FA81B4A" w14:textId="77777777" w:rsidR="0097709A" w:rsidRPr="004963C9" w:rsidRDefault="0097709A" w:rsidP="0059712B">
            <w:pPr>
              <w:pStyle w:val="CRCoverPage"/>
              <w:spacing w:after="0"/>
              <w:rPr>
                <w:noProof/>
                <w:sz w:val="8"/>
                <w:szCs w:val="8"/>
              </w:rPr>
            </w:pPr>
          </w:p>
        </w:tc>
      </w:tr>
      <w:tr w:rsidR="0097709A" w:rsidRPr="004963C9" w14:paraId="732F4B30" w14:textId="77777777" w:rsidTr="0059712B">
        <w:tc>
          <w:tcPr>
            <w:tcW w:w="2694" w:type="dxa"/>
            <w:gridSpan w:val="2"/>
            <w:tcBorders>
              <w:left w:val="single" w:sz="4" w:space="0" w:color="auto"/>
            </w:tcBorders>
          </w:tcPr>
          <w:p w14:paraId="174DE898" w14:textId="77777777" w:rsidR="0097709A" w:rsidRPr="004963C9" w:rsidRDefault="0097709A"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0DFC5" w14:textId="77777777" w:rsidR="0097709A" w:rsidRPr="004963C9" w:rsidRDefault="0097709A" w:rsidP="0059712B">
            <w:pPr>
              <w:pStyle w:val="CRCoverPage"/>
              <w:spacing w:after="0"/>
              <w:jc w:val="center"/>
              <w:rPr>
                <w:b/>
                <w:caps/>
                <w:noProof/>
              </w:rPr>
            </w:pPr>
            <w:r w:rsidRPr="004963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54629" w14:textId="77777777" w:rsidR="0097709A" w:rsidRPr="004963C9" w:rsidRDefault="0097709A" w:rsidP="0059712B">
            <w:pPr>
              <w:pStyle w:val="CRCoverPage"/>
              <w:spacing w:after="0"/>
              <w:jc w:val="center"/>
              <w:rPr>
                <w:b/>
                <w:caps/>
                <w:noProof/>
              </w:rPr>
            </w:pPr>
            <w:r w:rsidRPr="004963C9">
              <w:rPr>
                <w:b/>
                <w:caps/>
                <w:noProof/>
              </w:rPr>
              <w:t>N</w:t>
            </w:r>
          </w:p>
        </w:tc>
        <w:tc>
          <w:tcPr>
            <w:tcW w:w="2977" w:type="dxa"/>
            <w:gridSpan w:val="4"/>
          </w:tcPr>
          <w:p w14:paraId="07915236" w14:textId="77777777" w:rsidR="0097709A" w:rsidRPr="004963C9" w:rsidRDefault="0097709A"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BA7BF" w14:textId="77777777" w:rsidR="0097709A" w:rsidRPr="004963C9" w:rsidRDefault="0097709A" w:rsidP="0059712B">
            <w:pPr>
              <w:pStyle w:val="CRCoverPage"/>
              <w:spacing w:after="0"/>
              <w:ind w:left="99"/>
              <w:rPr>
                <w:noProof/>
              </w:rPr>
            </w:pPr>
          </w:p>
        </w:tc>
      </w:tr>
      <w:tr w:rsidR="0097709A" w:rsidRPr="004963C9" w14:paraId="17786CB5" w14:textId="77777777" w:rsidTr="0059712B">
        <w:tc>
          <w:tcPr>
            <w:tcW w:w="2694" w:type="dxa"/>
            <w:gridSpan w:val="2"/>
            <w:tcBorders>
              <w:left w:val="single" w:sz="4" w:space="0" w:color="auto"/>
            </w:tcBorders>
          </w:tcPr>
          <w:p w14:paraId="78645391" w14:textId="77777777" w:rsidR="0097709A" w:rsidRPr="004963C9" w:rsidRDefault="0097709A" w:rsidP="0059712B">
            <w:pPr>
              <w:pStyle w:val="CRCoverPage"/>
              <w:tabs>
                <w:tab w:val="right" w:pos="2184"/>
              </w:tabs>
              <w:spacing w:after="0"/>
              <w:rPr>
                <w:b/>
                <w:i/>
                <w:noProof/>
              </w:rPr>
            </w:pPr>
            <w:r w:rsidRPr="004963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6C781" w14:textId="77777777" w:rsidR="0097709A" w:rsidRPr="004963C9"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07403" w14:textId="77777777" w:rsidR="0097709A" w:rsidRPr="004963C9" w:rsidRDefault="0097709A" w:rsidP="0059712B">
            <w:pPr>
              <w:pStyle w:val="CRCoverPage"/>
              <w:spacing w:after="0"/>
              <w:jc w:val="center"/>
              <w:rPr>
                <w:b/>
                <w:caps/>
                <w:noProof/>
              </w:rPr>
            </w:pPr>
            <w:r w:rsidRPr="004963C9">
              <w:rPr>
                <w:b/>
                <w:caps/>
                <w:noProof/>
              </w:rPr>
              <w:t>X</w:t>
            </w:r>
          </w:p>
        </w:tc>
        <w:tc>
          <w:tcPr>
            <w:tcW w:w="2977" w:type="dxa"/>
            <w:gridSpan w:val="4"/>
          </w:tcPr>
          <w:p w14:paraId="1DEF49E5" w14:textId="77777777" w:rsidR="0097709A" w:rsidRPr="004963C9" w:rsidRDefault="0097709A" w:rsidP="0059712B">
            <w:pPr>
              <w:pStyle w:val="CRCoverPage"/>
              <w:tabs>
                <w:tab w:val="right" w:pos="2893"/>
              </w:tabs>
              <w:spacing w:after="0"/>
              <w:rPr>
                <w:noProof/>
              </w:rPr>
            </w:pPr>
            <w:r w:rsidRPr="004963C9">
              <w:rPr>
                <w:noProof/>
              </w:rPr>
              <w:t xml:space="preserve"> Other core specifications</w:t>
            </w:r>
            <w:r w:rsidRPr="004963C9">
              <w:rPr>
                <w:noProof/>
              </w:rPr>
              <w:tab/>
            </w:r>
          </w:p>
        </w:tc>
        <w:tc>
          <w:tcPr>
            <w:tcW w:w="3401" w:type="dxa"/>
            <w:gridSpan w:val="3"/>
            <w:tcBorders>
              <w:right w:val="single" w:sz="4" w:space="0" w:color="auto"/>
            </w:tcBorders>
            <w:shd w:val="pct30" w:color="FFFF00" w:fill="auto"/>
          </w:tcPr>
          <w:p w14:paraId="7FF28F82" w14:textId="77777777" w:rsidR="0097709A" w:rsidRPr="004963C9" w:rsidRDefault="0097709A" w:rsidP="0059712B">
            <w:pPr>
              <w:pStyle w:val="CRCoverPage"/>
              <w:spacing w:after="0"/>
              <w:ind w:left="99"/>
              <w:rPr>
                <w:noProof/>
              </w:rPr>
            </w:pPr>
            <w:r w:rsidRPr="004963C9">
              <w:rPr>
                <w:noProof/>
              </w:rPr>
              <w:t xml:space="preserve">TS/TR ... CR ... </w:t>
            </w:r>
          </w:p>
        </w:tc>
      </w:tr>
      <w:tr w:rsidR="0097709A" w:rsidRPr="004963C9" w14:paraId="0708EA06" w14:textId="77777777" w:rsidTr="0059712B">
        <w:tc>
          <w:tcPr>
            <w:tcW w:w="2694" w:type="dxa"/>
            <w:gridSpan w:val="2"/>
            <w:tcBorders>
              <w:left w:val="single" w:sz="4" w:space="0" w:color="auto"/>
            </w:tcBorders>
          </w:tcPr>
          <w:p w14:paraId="01EF269D" w14:textId="77777777" w:rsidR="0097709A" w:rsidRPr="004963C9" w:rsidRDefault="0097709A" w:rsidP="0059712B">
            <w:pPr>
              <w:pStyle w:val="CRCoverPage"/>
              <w:spacing w:after="0"/>
              <w:rPr>
                <w:b/>
                <w:i/>
                <w:noProof/>
              </w:rPr>
            </w:pPr>
            <w:r w:rsidRPr="004963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8F3C1" w14:textId="77777777" w:rsidR="0097709A" w:rsidRPr="004963C9"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C1F16" w14:textId="77777777" w:rsidR="0097709A" w:rsidRPr="004963C9" w:rsidRDefault="0097709A" w:rsidP="0059712B">
            <w:pPr>
              <w:pStyle w:val="CRCoverPage"/>
              <w:spacing w:after="0"/>
              <w:jc w:val="center"/>
              <w:rPr>
                <w:b/>
                <w:caps/>
                <w:noProof/>
              </w:rPr>
            </w:pPr>
            <w:r w:rsidRPr="004963C9">
              <w:rPr>
                <w:b/>
                <w:caps/>
                <w:noProof/>
              </w:rPr>
              <w:t>X</w:t>
            </w:r>
          </w:p>
        </w:tc>
        <w:tc>
          <w:tcPr>
            <w:tcW w:w="2977" w:type="dxa"/>
            <w:gridSpan w:val="4"/>
          </w:tcPr>
          <w:p w14:paraId="7A617604" w14:textId="77777777" w:rsidR="0097709A" w:rsidRPr="004963C9" w:rsidRDefault="0097709A" w:rsidP="0059712B">
            <w:pPr>
              <w:pStyle w:val="CRCoverPage"/>
              <w:spacing w:after="0"/>
              <w:rPr>
                <w:noProof/>
              </w:rPr>
            </w:pPr>
            <w:r w:rsidRPr="004963C9">
              <w:rPr>
                <w:noProof/>
              </w:rPr>
              <w:t xml:space="preserve"> Test specifications</w:t>
            </w:r>
          </w:p>
        </w:tc>
        <w:tc>
          <w:tcPr>
            <w:tcW w:w="3401" w:type="dxa"/>
            <w:gridSpan w:val="3"/>
            <w:tcBorders>
              <w:right w:val="single" w:sz="4" w:space="0" w:color="auto"/>
            </w:tcBorders>
            <w:shd w:val="pct30" w:color="FFFF00" w:fill="auto"/>
          </w:tcPr>
          <w:p w14:paraId="07F96E4B" w14:textId="77777777" w:rsidR="0097709A" w:rsidRPr="004963C9" w:rsidRDefault="0097709A" w:rsidP="0059712B">
            <w:pPr>
              <w:pStyle w:val="CRCoverPage"/>
              <w:spacing w:after="0"/>
              <w:ind w:left="99"/>
              <w:rPr>
                <w:noProof/>
              </w:rPr>
            </w:pPr>
            <w:r w:rsidRPr="004963C9">
              <w:rPr>
                <w:noProof/>
              </w:rPr>
              <w:t xml:space="preserve">TS/TR ... CR ... </w:t>
            </w:r>
          </w:p>
        </w:tc>
      </w:tr>
      <w:tr w:rsidR="0097709A" w:rsidRPr="004963C9" w14:paraId="0C223750" w14:textId="77777777" w:rsidTr="0059712B">
        <w:tc>
          <w:tcPr>
            <w:tcW w:w="2694" w:type="dxa"/>
            <w:gridSpan w:val="2"/>
            <w:tcBorders>
              <w:left w:val="single" w:sz="4" w:space="0" w:color="auto"/>
            </w:tcBorders>
          </w:tcPr>
          <w:p w14:paraId="7C06932F" w14:textId="77777777" w:rsidR="0097709A" w:rsidRPr="004963C9" w:rsidRDefault="0097709A" w:rsidP="0059712B">
            <w:pPr>
              <w:pStyle w:val="CRCoverPage"/>
              <w:spacing w:after="0"/>
              <w:rPr>
                <w:b/>
                <w:i/>
                <w:noProof/>
              </w:rPr>
            </w:pPr>
            <w:r w:rsidRPr="004963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97C52" w14:textId="77777777" w:rsidR="0097709A" w:rsidRPr="004963C9"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30E36" w14:textId="77777777" w:rsidR="0097709A" w:rsidRPr="004963C9" w:rsidRDefault="0097709A" w:rsidP="0059712B">
            <w:pPr>
              <w:pStyle w:val="CRCoverPage"/>
              <w:spacing w:after="0"/>
              <w:jc w:val="center"/>
              <w:rPr>
                <w:b/>
                <w:caps/>
                <w:noProof/>
              </w:rPr>
            </w:pPr>
            <w:r w:rsidRPr="004963C9">
              <w:rPr>
                <w:b/>
                <w:caps/>
                <w:noProof/>
              </w:rPr>
              <w:t>X</w:t>
            </w:r>
          </w:p>
        </w:tc>
        <w:tc>
          <w:tcPr>
            <w:tcW w:w="2977" w:type="dxa"/>
            <w:gridSpan w:val="4"/>
          </w:tcPr>
          <w:p w14:paraId="22B4FED7" w14:textId="77777777" w:rsidR="0097709A" w:rsidRPr="004963C9" w:rsidRDefault="0097709A" w:rsidP="0059712B">
            <w:pPr>
              <w:pStyle w:val="CRCoverPage"/>
              <w:spacing w:after="0"/>
              <w:rPr>
                <w:noProof/>
              </w:rPr>
            </w:pPr>
            <w:r w:rsidRPr="004963C9">
              <w:rPr>
                <w:noProof/>
              </w:rPr>
              <w:t xml:space="preserve"> O&amp;M Specifications</w:t>
            </w:r>
          </w:p>
        </w:tc>
        <w:tc>
          <w:tcPr>
            <w:tcW w:w="3401" w:type="dxa"/>
            <w:gridSpan w:val="3"/>
            <w:tcBorders>
              <w:right w:val="single" w:sz="4" w:space="0" w:color="auto"/>
            </w:tcBorders>
            <w:shd w:val="pct30" w:color="FFFF00" w:fill="auto"/>
          </w:tcPr>
          <w:p w14:paraId="14A1540D" w14:textId="77777777" w:rsidR="0097709A" w:rsidRPr="004963C9" w:rsidRDefault="0097709A" w:rsidP="0059712B">
            <w:pPr>
              <w:pStyle w:val="CRCoverPage"/>
              <w:spacing w:after="0"/>
              <w:ind w:left="99"/>
              <w:rPr>
                <w:noProof/>
              </w:rPr>
            </w:pPr>
            <w:r w:rsidRPr="004963C9">
              <w:rPr>
                <w:noProof/>
              </w:rPr>
              <w:t xml:space="preserve">TS/TR ... CR ... </w:t>
            </w:r>
          </w:p>
        </w:tc>
      </w:tr>
      <w:tr w:rsidR="0097709A" w:rsidRPr="004963C9" w14:paraId="3103BA15" w14:textId="77777777" w:rsidTr="0059712B">
        <w:tc>
          <w:tcPr>
            <w:tcW w:w="2694" w:type="dxa"/>
            <w:gridSpan w:val="2"/>
            <w:tcBorders>
              <w:left w:val="single" w:sz="4" w:space="0" w:color="auto"/>
            </w:tcBorders>
          </w:tcPr>
          <w:p w14:paraId="17B0C192" w14:textId="77777777" w:rsidR="0097709A" w:rsidRPr="004963C9" w:rsidRDefault="0097709A" w:rsidP="0059712B">
            <w:pPr>
              <w:pStyle w:val="CRCoverPage"/>
              <w:spacing w:after="0"/>
              <w:rPr>
                <w:b/>
                <w:i/>
                <w:noProof/>
              </w:rPr>
            </w:pPr>
          </w:p>
        </w:tc>
        <w:tc>
          <w:tcPr>
            <w:tcW w:w="6946" w:type="dxa"/>
            <w:gridSpan w:val="9"/>
            <w:tcBorders>
              <w:right w:val="single" w:sz="4" w:space="0" w:color="auto"/>
            </w:tcBorders>
          </w:tcPr>
          <w:p w14:paraId="72FEB8C8" w14:textId="77777777" w:rsidR="0097709A" w:rsidRPr="004963C9" w:rsidRDefault="0097709A" w:rsidP="0059712B">
            <w:pPr>
              <w:pStyle w:val="CRCoverPage"/>
              <w:spacing w:after="0"/>
              <w:rPr>
                <w:noProof/>
              </w:rPr>
            </w:pPr>
          </w:p>
        </w:tc>
      </w:tr>
      <w:tr w:rsidR="0097709A" w:rsidRPr="004963C9" w14:paraId="3F675C4C" w14:textId="77777777" w:rsidTr="0059712B">
        <w:tc>
          <w:tcPr>
            <w:tcW w:w="2694" w:type="dxa"/>
            <w:gridSpan w:val="2"/>
            <w:tcBorders>
              <w:left w:val="single" w:sz="4" w:space="0" w:color="auto"/>
              <w:bottom w:val="single" w:sz="4" w:space="0" w:color="auto"/>
            </w:tcBorders>
          </w:tcPr>
          <w:p w14:paraId="770680FB" w14:textId="77777777" w:rsidR="0097709A" w:rsidRPr="004963C9" w:rsidRDefault="0097709A" w:rsidP="0059712B">
            <w:pPr>
              <w:pStyle w:val="CRCoverPage"/>
              <w:tabs>
                <w:tab w:val="right" w:pos="2184"/>
              </w:tabs>
              <w:spacing w:after="0"/>
              <w:rPr>
                <w:b/>
                <w:i/>
                <w:noProof/>
              </w:rPr>
            </w:pPr>
            <w:r w:rsidRPr="004963C9">
              <w:rPr>
                <w:b/>
                <w:i/>
                <w:noProof/>
              </w:rPr>
              <w:t>Other comments:</w:t>
            </w:r>
          </w:p>
        </w:tc>
        <w:tc>
          <w:tcPr>
            <w:tcW w:w="6946" w:type="dxa"/>
            <w:gridSpan w:val="9"/>
            <w:tcBorders>
              <w:bottom w:val="single" w:sz="4" w:space="0" w:color="auto"/>
              <w:right w:val="single" w:sz="4" w:space="0" w:color="auto"/>
            </w:tcBorders>
            <w:shd w:val="pct30" w:color="FFFF00" w:fill="auto"/>
          </w:tcPr>
          <w:p w14:paraId="4F8F16B7" w14:textId="77777777" w:rsidR="0097709A" w:rsidRPr="004963C9" w:rsidRDefault="0097709A" w:rsidP="0059712B">
            <w:pPr>
              <w:pStyle w:val="CRCoverPage"/>
              <w:spacing w:after="0"/>
              <w:ind w:left="100"/>
              <w:rPr>
                <w:noProof/>
              </w:rPr>
            </w:pPr>
          </w:p>
        </w:tc>
      </w:tr>
      <w:tr w:rsidR="0097709A" w:rsidRPr="004963C9" w14:paraId="078BE22A" w14:textId="77777777" w:rsidTr="0059712B">
        <w:tc>
          <w:tcPr>
            <w:tcW w:w="2694" w:type="dxa"/>
            <w:gridSpan w:val="2"/>
            <w:tcBorders>
              <w:top w:val="single" w:sz="4" w:space="0" w:color="auto"/>
              <w:bottom w:val="single" w:sz="4" w:space="0" w:color="auto"/>
            </w:tcBorders>
          </w:tcPr>
          <w:p w14:paraId="7B4CA613" w14:textId="77777777" w:rsidR="0097709A" w:rsidRPr="004963C9" w:rsidRDefault="0097709A"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C1845" w14:textId="77777777" w:rsidR="0097709A" w:rsidRPr="004963C9" w:rsidRDefault="0097709A" w:rsidP="0059712B">
            <w:pPr>
              <w:pStyle w:val="CRCoverPage"/>
              <w:spacing w:after="0"/>
              <w:ind w:left="100"/>
              <w:rPr>
                <w:noProof/>
                <w:sz w:val="8"/>
                <w:szCs w:val="8"/>
              </w:rPr>
            </w:pPr>
          </w:p>
        </w:tc>
      </w:tr>
      <w:tr w:rsidR="0097709A" w:rsidRPr="004963C9" w14:paraId="7841D5E1" w14:textId="77777777" w:rsidTr="0059712B">
        <w:tc>
          <w:tcPr>
            <w:tcW w:w="2694" w:type="dxa"/>
            <w:gridSpan w:val="2"/>
            <w:tcBorders>
              <w:top w:val="single" w:sz="4" w:space="0" w:color="auto"/>
              <w:left w:val="single" w:sz="4" w:space="0" w:color="auto"/>
              <w:bottom w:val="single" w:sz="4" w:space="0" w:color="auto"/>
            </w:tcBorders>
          </w:tcPr>
          <w:p w14:paraId="1C702998" w14:textId="77777777" w:rsidR="0097709A" w:rsidRPr="004963C9" w:rsidRDefault="0097709A" w:rsidP="0059712B">
            <w:pPr>
              <w:pStyle w:val="CRCoverPage"/>
              <w:tabs>
                <w:tab w:val="right" w:pos="2184"/>
              </w:tabs>
              <w:spacing w:after="0"/>
              <w:rPr>
                <w:b/>
                <w:i/>
                <w:noProof/>
              </w:rPr>
            </w:pPr>
            <w:r w:rsidRPr="004963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878E0" w14:textId="0CC36C0B" w:rsidR="000171DD" w:rsidRPr="004963C9" w:rsidRDefault="00EC4140" w:rsidP="004963C9">
            <w:pPr>
              <w:pStyle w:val="CRCoverPage"/>
              <w:spacing w:after="0"/>
              <w:ind w:left="100"/>
              <w:rPr>
                <w:noProof/>
              </w:rPr>
            </w:pPr>
            <w:r w:rsidRPr="004963C9">
              <w:rPr>
                <w:noProof/>
              </w:rPr>
              <w:t xml:space="preserve">This is a final version of </w:t>
            </w:r>
            <w:r w:rsidR="004963C9" w:rsidRPr="004963C9">
              <w:rPr>
                <w:noProof/>
              </w:rPr>
              <w:t>R5-24327</w:t>
            </w:r>
            <w:r w:rsidR="004963C9" w:rsidRPr="004963C9">
              <w:rPr>
                <w:noProof/>
              </w:rPr>
              <w:t>.</w:t>
            </w:r>
          </w:p>
        </w:tc>
      </w:tr>
    </w:tbl>
    <w:p w14:paraId="10B714E6" w14:textId="77777777" w:rsidR="0097709A" w:rsidRPr="004963C9" w:rsidRDefault="0097709A" w:rsidP="0097709A">
      <w:pPr>
        <w:pStyle w:val="CRCoverPage"/>
        <w:spacing w:after="0"/>
        <w:rPr>
          <w:noProof/>
          <w:sz w:val="8"/>
          <w:szCs w:val="8"/>
        </w:rPr>
      </w:pPr>
    </w:p>
    <w:p w14:paraId="5AA96E48" w14:textId="77777777" w:rsidR="0097709A" w:rsidRPr="004963C9" w:rsidRDefault="0097709A" w:rsidP="0097709A">
      <w:pPr>
        <w:rPr>
          <w:noProof/>
        </w:rPr>
        <w:sectPr w:rsidR="0097709A" w:rsidRPr="004963C9">
          <w:headerReference w:type="even" r:id="rId12"/>
          <w:footnotePr>
            <w:numRestart w:val="eachSect"/>
          </w:footnotePr>
          <w:pgSz w:w="11907" w:h="16840" w:code="9"/>
          <w:pgMar w:top="1418" w:right="1134" w:bottom="1134" w:left="1134" w:header="680" w:footer="567" w:gutter="0"/>
          <w:cols w:space="720"/>
        </w:sectPr>
      </w:pPr>
    </w:p>
    <w:p w14:paraId="30F898DF" w14:textId="77777777" w:rsidR="0097709A" w:rsidRPr="004963C9" w:rsidRDefault="0097709A" w:rsidP="0097709A">
      <w:pPr>
        <w:rPr>
          <w:noProof/>
        </w:rPr>
      </w:pPr>
    </w:p>
    <w:p w14:paraId="0D4AFCF4" w14:textId="77777777" w:rsidR="00F17023" w:rsidRPr="004963C9" w:rsidRDefault="00F17023" w:rsidP="00F17023">
      <w:pPr>
        <w:rPr>
          <w:color w:val="FF0000"/>
          <w:sz w:val="32"/>
          <w:szCs w:val="32"/>
        </w:rPr>
      </w:pPr>
      <w:r w:rsidRPr="004963C9">
        <w:rPr>
          <w:color w:val="FF0000"/>
          <w:sz w:val="32"/>
          <w:szCs w:val="32"/>
        </w:rPr>
        <w:t>&lt;START OF CHANGES&gt;</w:t>
      </w:r>
    </w:p>
    <w:p w14:paraId="10D6E3D4" w14:textId="77777777" w:rsidR="00F17023" w:rsidRPr="004963C9" w:rsidRDefault="00F17023" w:rsidP="00F17023"/>
    <w:p w14:paraId="5B546F4A" w14:textId="77777777" w:rsidR="00AC4BD2" w:rsidRPr="004963C9" w:rsidRDefault="00AC4BD2" w:rsidP="00AC4BD2">
      <w:pPr>
        <w:pStyle w:val="Heading2"/>
        <w:rPr>
          <w:ins w:id="7" w:author="Kahn, Jason D. (Fed)" w:date="2024-05-23T10:55:00Z"/>
        </w:rPr>
      </w:pPr>
      <w:ins w:id="8" w:author="Kahn, Jason D. (Fed)" w:date="2024-05-23T10:55:00Z">
        <w:r w:rsidRPr="004963C9">
          <w:t>5.9</w:t>
        </w:r>
        <w:r w:rsidRPr="004963C9">
          <w:tab/>
          <w:t xml:space="preserve">Configuration / Functional Alias / Location based functional alias status </w:t>
        </w:r>
        <w:proofErr w:type="gramStart"/>
        <w:r w:rsidRPr="004963C9">
          <w:t>change</w:t>
        </w:r>
        <w:proofErr w:type="gramEnd"/>
      </w:ins>
    </w:p>
    <w:p w14:paraId="513E3FD3" w14:textId="77777777" w:rsidR="00AC4BD2" w:rsidRPr="004963C9" w:rsidRDefault="00AC4BD2" w:rsidP="00AC4BD2">
      <w:pPr>
        <w:pStyle w:val="H6"/>
        <w:rPr>
          <w:ins w:id="9" w:author="Kahn, Jason D. (Fed)" w:date="2024-05-23T10:55:00Z"/>
        </w:rPr>
      </w:pPr>
      <w:ins w:id="10" w:author="Kahn, Jason D. (Fed)" w:date="2024-05-23T10:55:00Z">
        <w:r w:rsidRPr="004963C9">
          <w:t>5.9.1</w:t>
        </w:r>
        <w:r w:rsidRPr="004963C9">
          <w:tab/>
          <w:t>Test Purpose (TP)</w:t>
        </w:r>
      </w:ins>
    </w:p>
    <w:p w14:paraId="5C23689A" w14:textId="77777777" w:rsidR="00AC4BD2" w:rsidRPr="004963C9" w:rsidRDefault="00AC4BD2" w:rsidP="00AC4BD2">
      <w:pPr>
        <w:pStyle w:val="H6"/>
        <w:rPr>
          <w:ins w:id="11" w:author="Kahn, Jason D. (Fed)" w:date="2024-05-23T10:55:00Z"/>
        </w:rPr>
      </w:pPr>
      <w:ins w:id="12" w:author="Kahn, Jason D. (Fed)" w:date="2024-05-23T10:55:00Z">
        <w:r w:rsidRPr="004963C9">
          <w:t>(1)</w:t>
        </w:r>
      </w:ins>
    </w:p>
    <w:p w14:paraId="5570CBD0" w14:textId="77777777" w:rsidR="00AC4BD2" w:rsidRPr="004963C9" w:rsidRDefault="00AC4BD2" w:rsidP="00AC4BD2">
      <w:pPr>
        <w:pStyle w:val="PL"/>
        <w:rPr>
          <w:ins w:id="13" w:author="Kahn, Jason D. (Fed)" w:date="2024-05-23T10:55:00Z"/>
          <w:noProof w:val="0"/>
        </w:rPr>
      </w:pPr>
      <w:ins w:id="14" w:author="Kahn, Jason D. (Fed)" w:date="2024-05-23T10:55:00Z">
        <w:r w:rsidRPr="004963C9">
          <w:rPr>
            <w:b/>
            <w:noProof w:val="0"/>
          </w:rPr>
          <w:t>with</w:t>
        </w:r>
        <w:r w:rsidRPr="004963C9">
          <w:rPr>
            <w:noProof w:val="0"/>
          </w:rPr>
          <w:t xml:space="preserve"> </w:t>
        </w:r>
        <w:proofErr w:type="gramStart"/>
        <w:r w:rsidRPr="004963C9">
          <w:rPr>
            <w:noProof w:val="0"/>
          </w:rPr>
          <w:t>{ UE</w:t>
        </w:r>
        <w:proofErr w:type="gramEnd"/>
        <w:r w:rsidRPr="004963C9">
          <w:rPr>
            <w:noProof w:val="0"/>
          </w:rPr>
          <w:t xml:space="preserve"> (MCData Client) registered and authorised for MCData Service }</w:t>
        </w:r>
      </w:ins>
    </w:p>
    <w:p w14:paraId="6347CBAB" w14:textId="77777777" w:rsidR="00AC4BD2" w:rsidRPr="004963C9" w:rsidRDefault="00AC4BD2" w:rsidP="00AC4BD2">
      <w:pPr>
        <w:pStyle w:val="PL"/>
        <w:rPr>
          <w:ins w:id="15" w:author="Kahn, Jason D. (Fed)" w:date="2024-05-23T10:55:00Z"/>
          <w:noProof w:val="0"/>
        </w:rPr>
      </w:pPr>
      <w:ins w:id="16" w:author="Kahn, Jason D. (Fed)" w:date="2024-05-23T10:55:00Z">
        <w:r w:rsidRPr="004963C9">
          <w:rPr>
            <w:b/>
            <w:noProof w:val="0"/>
          </w:rPr>
          <w:t>ensure that</w:t>
        </w:r>
        <w:r w:rsidRPr="004963C9">
          <w:rPr>
            <w:noProof w:val="0"/>
          </w:rPr>
          <w:t xml:space="preserve"> {</w:t>
        </w:r>
      </w:ins>
    </w:p>
    <w:p w14:paraId="545D488B" w14:textId="77777777" w:rsidR="00AC4BD2" w:rsidRPr="004963C9" w:rsidRDefault="00AC4BD2" w:rsidP="00AC4BD2">
      <w:pPr>
        <w:pStyle w:val="PL"/>
        <w:rPr>
          <w:ins w:id="17" w:author="Kahn, Jason D. (Fed)" w:date="2024-05-23T10:55:00Z"/>
          <w:noProof w:val="0"/>
        </w:rPr>
      </w:pPr>
      <w:ins w:id="18" w:author="Kahn, Jason D. (Fed)" w:date="2024-05-23T10:55:00Z">
        <w:r w:rsidRPr="004963C9">
          <w:rPr>
            <w:noProof w:val="0"/>
          </w:rPr>
          <w:t xml:space="preserve">  </w:t>
        </w:r>
        <w:r w:rsidRPr="004963C9">
          <w:rPr>
            <w:b/>
            <w:noProof w:val="0"/>
          </w:rPr>
          <w:t>when</w:t>
        </w:r>
        <w:r w:rsidRPr="004963C9">
          <w:rPr>
            <w:noProof w:val="0"/>
          </w:rPr>
          <w:t xml:space="preserve"> </w:t>
        </w:r>
        <w:proofErr w:type="gramStart"/>
        <w:r w:rsidRPr="004963C9">
          <w:rPr>
            <w:noProof w:val="0"/>
          </w:rPr>
          <w:t>{ UE</w:t>
        </w:r>
        <w:proofErr w:type="gramEnd"/>
        <w:r w:rsidRPr="004963C9">
          <w:rPr>
            <w:noProof w:val="0"/>
          </w:rPr>
          <w:t xml:space="preserve"> enters into or exits from a location area that triggers one or more functional aliases to be activated according to the MCData user profile document }</w:t>
        </w:r>
      </w:ins>
    </w:p>
    <w:p w14:paraId="19B4EC24" w14:textId="77777777" w:rsidR="00AC4BD2" w:rsidRPr="004963C9" w:rsidRDefault="00AC4BD2" w:rsidP="00AC4BD2">
      <w:pPr>
        <w:pStyle w:val="PL"/>
        <w:rPr>
          <w:ins w:id="19" w:author="Kahn, Jason D. (Fed)" w:date="2024-05-23T10:55:00Z"/>
          <w:noProof w:val="0"/>
        </w:rPr>
      </w:pPr>
      <w:ins w:id="20" w:author="Kahn, Jason D. (Fed)" w:date="2024-05-23T10:55:00Z">
        <w:r w:rsidRPr="004963C9">
          <w:rPr>
            <w:noProof w:val="0"/>
          </w:rPr>
          <w:t xml:space="preserve">    </w:t>
        </w:r>
        <w:r w:rsidRPr="004963C9">
          <w:rPr>
            <w:b/>
            <w:noProof w:val="0"/>
          </w:rPr>
          <w:t>then</w:t>
        </w:r>
        <w:r w:rsidRPr="004963C9">
          <w:rPr>
            <w:noProof w:val="0"/>
          </w:rPr>
          <w:t xml:space="preserve"> </w:t>
        </w:r>
        <w:proofErr w:type="gramStart"/>
        <w:r w:rsidRPr="004963C9">
          <w:rPr>
            <w:noProof w:val="0"/>
          </w:rPr>
          <w:t>{ UE</w:t>
        </w:r>
        <w:proofErr w:type="gramEnd"/>
        <w:r w:rsidRPr="004963C9">
          <w:rPr>
            <w:noProof w:val="0"/>
          </w:rPr>
          <w:t xml:space="preserve"> (MCData Client) sends a SIP PUBLISH message to activate a functional alias }</w:t>
        </w:r>
      </w:ins>
    </w:p>
    <w:p w14:paraId="4CD3ED48" w14:textId="77777777" w:rsidR="00AC4BD2" w:rsidRPr="004963C9" w:rsidRDefault="00AC4BD2" w:rsidP="00AC4BD2">
      <w:pPr>
        <w:pStyle w:val="PL"/>
        <w:rPr>
          <w:ins w:id="21" w:author="Kahn, Jason D. (Fed)" w:date="2024-05-23T10:55:00Z"/>
          <w:noProof w:val="0"/>
        </w:rPr>
      </w:pPr>
      <w:ins w:id="22" w:author="Kahn, Jason D. (Fed)" w:date="2024-05-23T10:55:00Z">
        <w:r w:rsidRPr="004963C9">
          <w:rPr>
            <w:noProof w:val="0"/>
          </w:rPr>
          <w:t xml:space="preserve">            }</w:t>
        </w:r>
      </w:ins>
    </w:p>
    <w:p w14:paraId="7942B294" w14:textId="77777777" w:rsidR="00AC4BD2" w:rsidRPr="004963C9" w:rsidRDefault="00AC4BD2" w:rsidP="00AC4BD2">
      <w:pPr>
        <w:pStyle w:val="PL"/>
        <w:rPr>
          <w:ins w:id="23" w:author="Kahn, Jason D. (Fed)" w:date="2024-05-23T10:55:00Z"/>
          <w:noProof w:val="0"/>
        </w:rPr>
      </w:pPr>
    </w:p>
    <w:p w14:paraId="0EC9C64A" w14:textId="77777777" w:rsidR="00AC4BD2" w:rsidRPr="004963C9" w:rsidRDefault="00AC4BD2" w:rsidP="00AC4BD2">
      <w:pPr>
        <w:pStyle w:val="H6"/>
        <w:rPr>
          <w:ins w:id="24" w:author="Kahn, Jason D. (Fed)" w:date="2024-05-23T10:55:00Z"/>
        </w:rPr>
      </w:pPr>
      <w:ins w:id="25" w:author="Kahn, Jason D. (Fed)" w:date="2024-05-23T10:55:00Z">
        <w:r w:rsidRPr="004963C9">
          <w:t>(2)</w:t>
        </w:r>
      </w:ins>
    </w:p>
    <w:p w14:paraId="6DC8B55C" w14:textId="77777777" w:rsidR="00AC4BD2" w:rsidRPr="004963C9" w:rsidRDefault="00AC4BD2" w:rsidP="00AC4BD2">
      <w:pPr>
        <w:pStyle w:val="PL"/>
        <w:rPr>
          <w:ins w:id="26" w:author="Kahn, Jason D. (Fed)" w:date="2024-05-23T10:55:00Z"/>
          <w:noProof w:val="0"/>
        </w:rPr>
      </w:pPr>
      <w:ins w:id="27" w:author="Kahn, Jason D. (Fed)" w:date="2024-05-23T10:55:00Z">
        <w:r w:rsidRPr="004963C9">
          <w:rPr>
            <w:b/>
            <w:noProof w:val="0"/>
          </w:rPr>
          <w:t>with</w:t>
        </w:r>
        <w:r w:rsidRPr="004963C9">
          <w:rPr>
            <w:noProof w:val="0"/>
          </w:rPr>
          <w:t xml:space="preserve"> </w:t>
        </w:r>
        <w:proofErr w:type="gramStart"/>
        <w:r w:rsidRPr="004963C9">
          <w:rPr>
            <w:noProof w:val="0"/>
          </w:rPr>
          <w:t>{ UE</w:t>
        </w:r>
        <w:proofErr w:type="gramEnd"/>
        <w:r w:rsidRPr="004963C9">
          <w:rPr>
            <w:noProof w:val="0"/>
          </w:rPr>
          <w:t xml:space="preserve"> (MCData Client) registered and authorised for MCData Service and having already activated a functional alias }</w:t>
        </w:r>
      </w:ins>
    </w:p>
    <w:p w14:paraId="47E27844" w14:textId="77777777" w:rsidR="00AC4BD2" w:rsidRPr="004963C9" w:rsidRDefault="00AC4BD2" w:rsidP="00AC4BD2">
      <w:pPr>
        <w:pStyle w:val="PL"/>
        <w:rPr>
          <w:ins w:id="28" w:author="Kahn, Jason D. (Fed)" w:date="2024-05-23T10:55:00Z"/>
          <w:noProof w:val="0"/>
        </w:rPr>
      </w:pPr>
      <w:ins w:id="29" w:author="Kahn, Jason D. (Fed)" w:date="2024-05-23T10:55:00Z">
        <w:r w:rsidRPr="004963C9">
          <w:rPr>
            <w:b/>
            <w:noProof w:val="0"/>
          </w:rPr>
          <w:t>ensure that</w:t>
        </w:r>
        <w:r w:rsidRPr="004963C9">
          <w:rPr>
            <w:noProof w:val="0"/>
          </w:rPr>
          <w:t xml:space="preserve"> {</w:t>
        </w:r>
      </w:ins>
    </w:p>
    <w:p w14:paraId="562CADA1" w14:textId="77777777" w:rsidR="00AC4BD2" w:rsidRPr="004963C9" w:rsidRDefault="00AC4BD2" w:rsidP="00AC4BD2">
      <w:pPr>
        <w:pStyle w:val="PL"/>
        <w:rPr>
          <w:ins w:id="30" w:author="Kahn, Jason D. (Fed)" w:date="2024-05-23T10:55:00Z"/>
          <w:noProof w:val="0"/>
        </w:rPr>
      </w:pPr>
      <w:ins w:id="31" w:author="Kahn, Jason D. (Fed)" w:date="2024-05-23T10:55:00Z">
        <w:r w:rsidRPr="004963C9">
          <w:rPr>
            <w:noProof w:val="0"/>
          </w:rPr>
          <w:t xml:space="preserve">  </w:t>
        </w:r>
        <w:r w:rsidRPr="004963C9">
          <w:rPr>
            <w:b/>
            <w:noProof w:val="0"/>
          </w:rPr>
          <w:t>when</w:t>
        </w:r>
        <w:r w:rsidRPr="004963C9">
          <w:rPr>
            <w:noProof w:val="0"/>
          </w:rPr>
          <w:t xml:space="preserve"> </w:t>
        </w:r>
        <w:proofErr w:type="gramStart"/>
        <w:r w:rsidRPr="004963C9">
          <w:rPr>
            <w:noProof w:val="0"/>
          </w:rPr>
          <w:t>{ UE</w:t>
        </w:r>
        <w:proofErr w:type="gramEnd"/>
        <w:r w:rsidRPr="004963C9">
          <w:rPr>
            <w:noProof w:val="0"/>
          </w:rPr>
          <w:t xml:space="preserve"> enters into or exits from a location area that triggers one or more functional aliases to be </w:t>
        </w:r>
        <w:r w:rsidRPr="004963C9">
          <w:t>deactivated</w:t>
        </w:r>
        <w:r w:rsidRPr="004963C9">
          <w:rPr>
            <w:noProof w:val="0"/>
          </w:rPr>
          <w:t xml:space="preserve"> according to the MCData user profile document }</w:t>
        </w:r>
      </w:ins>
    </w:p>
    <w:p w14:paraId="0B0DED08" w14:textId="77777777" w:rsidR="00AC4BD2" w:rsidRPr="004963C9" w:rsidRDefault="00AC4BD2" w:rsidP="00AC4BD2">
      <w:pPr>
        <w:pStyle w:val="PL"/>
        <w:rPr>
          <w:ins w:id="32" w:author="Kahn, Jason D. (Fed)" w:date="2024-05-23T10:55:00Z"/>
          <w:noProof w:val="0"/>
        </w:rPr>
      </w:pPr>
      <w:ins w:id="33" w:author="Kahn, Jason D. (Fed)" w:date="2024-05-23T10:55:00Z">
        <w:r w:rsidRPr="004963C9">
          <w:rPr>
            <w:noProof w:val="0"/>
          </w:rPr>
          <w:t xml:space="preserve">    </w:t>
        </w:r>
        <w:r w:rsidRPr="004963C9">
          <w:rPr>
            <w:b/>
            <w:noProof w:val="0"/>
          </w:rPr>
          <w:t>then</w:t>
        </w:r>
        <w:r w:rsidRPr="004963C9">
          <w:rPr>
            <w:noProof w:val="0"/>
          </w:rPr>
          <w:t xml:space="preserve"> </w:t>
        </w:r>
        <w:proofErr w:type="gramStart"/>
        <w:r w:rsidRPr="004963C9">
          <w:rPr>
            <w:noProof w:val="0"/>
          </w:rPr>
          <w:t>{ UE</w:t>
        </w:r>
        <w:proofErr w:type="gramEnd"/>
        <w:r w:rsidRPr="004963C9">
          <w:rPr>
            <w:noProof w:val="0"/>
          </w:rPr>
          <w:t xml:space="preserve"> (MCData Client) sends a SIP PUBLISH message to deactivate a functional alias }</w:t>
        </w:r>
      </w:ins>
    </w:p>
    <w:p w14:paraId="304B02D4" w14:textId="77777777" w:rsidR="00AC4BD2" w:rsidRPr="004963C9" w:rsidRDefault="00AC4BD2" w:rsidP="00AC4BD2">
      <w:pPr>
        <w:pStyle w:val="PL"/>
        <w:rPr>
          <w:ins w:id="34" w:author="Kahn, Jason D. (Fed)" w:date="2024-05-23T10:55:00Z"/>
          <w:noProof w:val="0"/>
        </w:rPr>
      </w:pPr>
      <w:ins w:id="35" w:author="Kahn, Jason D. (Fed)" w:date="2024-05-23T10:55:00Z">
        <w:r w:rsidRPr="004963C9">
          <w:rPr>
            <w:noProof w:val="0"/>
          </w:rPr>
          <w:t xml:space="preserve">            }</w:t>
        </w:r>
      </w:ins>
    </w:p>
    <w:p w14:paraId="48B85E53" w14:textId="77777777" w:rsidR="00AC4BD2" w:rsidRPr="004963C9" w:rsidRDefault="00AC4BD2" w:rsidP="00AC4BD2">
      <w:pPr>
        <w:pStyle w:val="PL"/>
        <w:rPr>
          <w:ins w:id="36" w:author="Kahn, Jason D. (Fed)" w:date="2024-05-23T10:55:00Z"/>
          <w:noProof w:val="0"/>
        </w:rPr>
      </w:pPr>
    </w:p>
    <w:p w14:paraId="640771CA" w14:textId="77777777" w:rsidR="00AC4BD2" w:rsidRPr="004963C9" w:rsidRDefault="00AC4BD2" w:rsidP="00AC4BD2">
      <w:pPr>
        <w:pStyle w:val="H6"/>
        <w:rPr>
          <w:ins w:id="37" w:author="Kahn, Jason D. (Fed)" w:date="2024-05-23T10:55:00Z"/>
        </w:rPr>
      </w:pPr>
      <w:ins w:id="38" w:author="Kahn, Jason D. (Fed)" w:date="2024-05-23T10:55:00Z">
        <w:r w:rsidRPr="004963C9">
          <w:t>5.9.2</w:t>
        </w:r>
        <w:r w:rsidRPr="004963C9">
          <w:tab/>
          <w:t>Conformance requirements</w:t>
        </w:r>
      </w:ins>
    </w:p>
    <w:p w14:paraId="0CA531D8" w14:textId="77777777" w:rsidR="00AC4BD2" w:rsidRPr="004963C9" w:rsidRDefault="00AC4BD2" w:rsidP="00AC4BD2">
      <w:pPr>
        <w:keepNext/>
        <w:keepLines/>
        <w:rPr>
          <w:ins w:id="39" w:author="Kahn, Jason D. (Fed)" w:date="2024-05-23T10:55:00Z"/>
        </w:rPr>
      </w:pPr>
      <w:ins w:id="40" w:author="Kahn, Jason D. (Fed)" w:date="2024-05-23T10:55:00Z">
        <w:r w:rsidRPr="004963C9">
          <w:t xml:space="preserve">References: The conformance requirements covered in the present TC are specified in: TS 24.282clause </w:t>
        </w:r>
        <w:r w:rsidRPr="004963C9">
          <w:rPr>
            <w:rFonts w:eastAsia="Malgun Gothic"/>
          </w:rPr>
          <w:t>22.2.1.4</w:t>
        </w:r>
        <w:r w:rsidRPr="004963C9">
          <w:t xml:space="preserve">, </w:t>
        </w:r>
        <w:r w:rsidRPr="004963C9">
          <w:rPr>
            <w:rFonts w:eastAsia="Malgun Gothic"/>
          </w:rPr>
          <w:t>22.2.1.2</w:t>
        </w:r>
        <w:r w:rsidRPr="004963C9">
          <w:t>. Unless otherwise stated these are Rel-16 requirements.</w:t>
        </w:r>
      </w:ins>
    </w:p>
    <w:p w14:paraId="3875EEAE" w14:textId="77777777" w:rsidR="00AC4BD2" w:rsidRPr="004963C9" w:rsidRDefault="00AC4BD2" w:rsidP="00AC4BD2">
      <w:pPr>
        <w:rPr>
          <w:ins w:id="41" w:author="Kahn, Jason D. (Fed)" w:date="2024-05-23T10:55:00Z"/>
        </w:rPr>
      </w:pPr>
      <w:ins w:id="42" w:author="Kahn, Jason D. (Fed)" w:date="2024-05-23T10:55:00Z">
        <w:r w:rsidRPr="004963C9">
          <w:t>[TS 24.282, clause 22.2.1.4]</w:t>
        </w:r>
      </w:ins>
    </w:p>
    <w:p w14:paraId="1F52606E" w14:textId="77777777" w:rsidR="00AC4BD2" w:rsidRPr="004963C9" w:rsidRDefault="00AC4BD2" w:rsidP="00AC4BD2">
      <w:pPr>
        <w:rPr>
          <w:ins w:id="43" w:author="Kahn, Jason D. (Fed)" w:date="2024-05-23T10:55:00Z"/>
          <w:rFonts w:eastAsia="Malgun Gothic"/>
          <w:noProof/>
          <w:lang w:val="en-US" w:eastAsia="ko-KR"/>
        </w:rPr>
      </w:pPr>
      <w:ins w:id="44" w:author="Kahn, Jason D. (Fed)" w:date="2024-05-23T10:55:00Z">
        <w:r w:rsidRPr="004963C9">
          <w:t>If a location criterion for functional alias activation or de-activation is met, the MCData client shall initiate the f</w:t>
        </w:r>
        <w:r w:rsidRPr="004963C9">
          <w:rPr>
            <w:rFonts w:eastAsia="Malgun Gothic"/>
          </w:rPr>
          <w:t>unctional alias status change procedure as specified in subclause</w:t>
        </w:r>
        <w:r w:rsidRPr="004963C9">
          <w:rPr>
            <w:lang w:eastAsia="ko-KR"/>
          </w:rPr>
          <w:t> </w:t>
        </w:r>
        <w:r w:rsidRPr="004963C9">
          <w:rPr>
            <w:rFonts w:eastAsia="Malgun Gothic"/>
          </w:rPr>
          <w:t>22.2.1.2.</w:t>
        </w:r>
      </w:ins>
    </w:p>
    <w:p w14:paraId="364A1FEC" w14:textId="77777777" w:rsidR="00AC4BD2" w:rsidRPr="004963C9" w:rsidRDefault="00AC4BD2" w:rsidP="00AC4BD2">
      <w:pPr>
        <w:rPr>
          <w:ins w:id="45" w:author="Kahn, Jason D. (Fed)" w:date="2024-05-23T10:55:00Z"/>
        </w:rPr>
      </w:pPr>
      <w:ins w:id="46" w:author="Kahn, Jason D. (Fed)" w:date="2024-05-23T10:55:00Z">
        <w:r w:rsidRPr="004963C9">
          <w:t xml:space="preserve">[TS 24.282, clause </w:t>
        </w:r>
        <w:r w:rsidRPr="004963C9">
          <w:rPr>
            <w:rFonts w:eastAsia="Malgun Gothic"/>
          </w:rPr>
          <w:t>22.2.1.2</w:t>
        </w:r>
        <w:r w:rsidRPr="004963C9">
          <w:t>]</w:t>
        </w:r>
      </w:ins>
    </w:p>
    <w:p w14:paraId="54B770E8" w14:textId="77777777" w:rsidR="00AC4BD2" w:rsidRPr="004963C9" w:rsidRDefault="00AC4BD2" w:rsidP="00AC4BD2">
      <w:pPr>
        <w:rPr>
          <w:ins w:id="47" w:author="Kahn, Jason D. (Fed)" w:date="2024-05-23T10:55:00Z"/>
          <w:rFonts w:eastAsia="Malgun Gothic"/>
        </w:rPr>
      </w:pPr>
      <w:ins w:id="48" w:author="Kahn, Jason D. (Fed)" w:date="2024-05-23T10:55:00Z">
        <w:r w:rsidRPr="004963C9">
          <w:rPr>
            <w:rFonts w:eastAsia="Malgun Gothic"/>
          </w:rPr>
          <w:t>In order:</w:t>
        </w:r>
      </w:ins>
    </w:p>
    <w:p w14:paraId="1C735BC2" w14:textId="77777777" w:rsidR="00AC4BD2" w:rsidRPr="004963C9" w:rsidRDefault="00AC4BD2" w:rsidP="00AC4BD2">
      <w:pPr>
        <w:pStyle w:val="B10"/>
        <w:rPr>
          <w:ins w:id="49" w:author="Kahn, Jason D. (Fed)" w:date="2024-05-23T10:55:00Z"/>
        </w:rPr>
      </w:pPr>
      <w:ins w:id="50" w:author="Kahn, Jason D. (Fed)" w:date="2024-05-23T10:55:00Z">
        <w:r w:rsidRPr="004963C9">
          <w:t>-</w:t>
        </w:r>
        <w:r w:rsidRPr="004963C9">
          <w:tab/>
          <w:t xml:space="preserve">to indicate that an MCData user requests to activate one or more functional </w:t>
        </w:r>
        <w:proofErr w:type="gramStart"/>
        <w:r w:rsidRPr="004963C9">
          <w:t>aliases;</w:t>
        </w:r>
        <w:proofErr w:type="gramEnd"/>
      </w:ins>
    </w:p>
    <w:p w14:paraId="1093F566" w14:textId="77777777" w:rsidR="00AC4BD2" w:rsidRPr="004963C9" w:rsidRDefault="00AC4BD2" w:rsidP="00AC4BD2">
      <w:pPr>
        <w:pStyle w:val="B10"/>
        <w:rPr>
          <w:ins w:id="51" w:author="Kahn, Jason D. (Fed)" w:date="2024-05-23T10:55:00Z"/>
        </w:rPr>
      </w:pPr>
      <w:ins w:id="52" w:author="Kahn, Jason D. (Fed)" w:date="2024-05-23T10:55:00Z">
        <w:r w:rsidRPr="004963C9">
          <w:t>-</w:t>
        </w:r>
        <w:r w:rsidRPr="004963C9">
          <w:tab/>
          <w:t xml:space="preserve">to indicate that the MCData user requests to deactivate one or more functional </w:t>
        </w:r>
        <w:proofErr w:type="gramStart"/>
        <w:r w:rsidRPr="004963C9">
          <w:t>aliases;</w:t>
        </w:r>
        <w:proofErr w:type="gramEnd"/>
      </w:ins>
    </w:p>
    <w:p w14:paraId="173A0E51" w14:textId="77777777" w:rsidR="00AC4BD2" w:rsidRPr="004963C9" w:rsidRDefault="00AC4BD2" w:rsidP="00AC4BD2">
      <w:pPr>
        <w:pStyle w:val="B10"/>
        <w:rPr>
          <w:ins w:id="53" w:author="Kahn, Jason D. (Fed)" w:date="2024-05-23T10:55:00Z"/>
        </w:rPr>
      </w:pPr>
      <w:ins w:id="54" w:author="Kahn, Jason D. (Fed)" w:date="2024-05-23T10:55:00Z">
        <w:r w:rsidRPr="004963C9">
          <w:t>-</w:t>
        </w:r>
        <w:r w:rsidRPr="004963C9">
          <w:tab/>
          <w:t>to refresh indication of an MCData user interest in one or more functional aliases due to near expiration of the expiration time of a functional alias with the status set to the "activated" state received in a SIP NOTIFY request in subclause 22.2.1.</w:t>
        </w:r>
        <w:proofErr w:type="gramStart"/>
        <w:r w:rsidRPr="004963C9">
          <w:t>3;</w:t>
        </w:r>
        <w:proofErr w:type="gramEnd"/>
      </w:ins>
    </w:p>
    <w:p w14:paraId="2943FF1C" w14:textId="77777777" w:rsidR="00AC4BD2" w:rsidRPr="004963C9" w:rsidRDefault="00AC4BD2" w:rsidP="00AC4BD2">
      <w:pPr>
        <w:pStyle w:val="B10"/>
        <w:rPr>
          <w:ins w:id="55" w:author="Kahn, Jason D. (Fed)" w:date="2024-05-23T10:55:00Z"/>
        </w:rPr>
      </w:pPr>
      <w:ins w:id="56" w:author="Kahn, Jason D. (Fed)" w:date="2024-05-23T10:55:00Z">
        <w:r w:rsidRPr="004963C9">
          <w:t>-</w:t>
        </w:r>
        <w:r w:rsidRPr="004963C9">
          <w:tab/>
          <w:t xml:space="preserve">to indicate that the MCData client entering into or exiting from a location area triggers one or more functional aliases to be </w:t>
        </w:r>
        <w:proofErr w:type="gramStart"/>
        <w:r w:rsidRPr="004963C9">
          <w:t>activated;</w:t>
        </w:r>
        <w:proofErr w:type="gramEnd"/>
      </w:ins>
    </w:p>
    <w:p w14:paraId="309EAC2A" w14:textId="77777777" w:rsidR="00AC4BD2" w:rsidRPr="004963C9" w:rsidRDefault="00AC4BD2" w:rsidP="00AC4BD2">
      <w:pPr>
        <w:pStyle w:val="B10"/>
        <w:rPr>
          <w:ins w:id="57" w:author="Kahn, Jason D. (Fed)" w:date="2024-05-23T10:55:00Z"/>
        </w:rPr>
      </w:pPr>
      <w:ins w:id="58" w:author="Kahn, Jason D. (Fed)" w:date="2024-05-23T10:55:00Z">
        <w:r w:rsidRPr="004963C9">
          <w:t>-</w:t>
        </w:r>
        <w:r w:rsidRPr="004963C9">
          <w:tab/>
          <w:t xml:space="preserve">to indicate that the MCData client </w:t>
        </w:r>
        <w:proofErr w:type="gramStart"/>
        <w:r w:rsidRPr="004963C9">
          <w:t>entering into</w:t>
        </w:r>
        <w:proofErr w:type="gramEnd"/>
        <w:r w:rsidRPr="004963C9">
          <w:t xml:space="preserve"> or exiting from a location area triggers one or more functional aliases to be deactivated; or</w:t>
        </w:r>
      </w:ins>
    </w:p>
    <w:p w14:paraId="523F9CAD" w14:textId="77777777" w:rsidR="00AC4BD2" w:rsidRPr="004963C9" w:rsidRDefault="00AC4BD2" w:rsidP="00AC4BD2">
      <w:pPr>
        <w:pStyle w:val="B10"/>
        <w:rPr>
          <w:ins w:id="59" w:author="Kahn, Jason D. (Fed)" w:date="2024-05-23T10:55:00Z"/>
        </w:rPr>
      </w:pPr>
      <w:ins w:id="60" w:author="Kahn, Jason D. (Fed)" w:date="2024-05-23T10:55:00Z">
        <w:r w:rsidRPr="004963C9">
          <w:t>-</w:t>
        </w:r>
        <w:r w:rsidRPr="004963C9">
          <w:tab/>
          <w:t xml:space="preserve">any combination of the </w:t>
        </w:r>
        <w:proofErr w:type="gramStart"/>
        <w:r w:rsidRPr="004963C9">
          <w:t>above;</w:t>
        </w:r>
        <w:proofErr w:type="gramEnd"/>
      </w:ins>
    </w:p>
    <w:p w14:paraId="6D6A7562" w14:textId="77777777" w:rsidR="00AC4BD2" w:rsidRPr="004963C9" w:rsidRDefault="00AC4BD2" w:rsidP="00AC4BD2">
      <w:pPr>
        <w:rPr>
          <w:ins w:id="61" w:author="Kahn, Jason D. (Fed)" w:date="2024-05-23T10:55:00Z"/>
        </w:rPr>
      </w:pPr>
      <w:ins w:id="62" w:author="Kahn, Jason D. (Fed)" w:date="2024-05-23T10:55:00Z">
        <w:r w:rsidRPr="004963C9">
          <w:t>the MCData client shall generate a SIP PUBLISH request according to TS 24.229 [</w:t>
        </w:r>
        <w:r w:rsidRPr="004963C9">
          <w:rPr>
            <w:noProof/>
          </w:rPr>
          <w:t>5</w:t>
        </w:r>
        <w:r w:rsidRPr="004963C9">
          <w:t xml:space="preserve">], IETF RFC 3903 [34], and </w:t>
        </w:r>
        <w:r w:rsidRPr="004963C9">
          <w:rPr>
            <w:rFonts w:eastAsia="SimSun"/>
          </w:rPr>
          <w:t>IETF RFC 3856 [39]</w:t>
        </w:r>
        <w:r w:rsidRPr="004963C9">
          <w:t>.</w:t>
        </w:r>
      </w:ins>
    </w:p>
    <w:p w14:paraId="282616F5" w14:textId="77777777" w:rsidR="00AC4BD2" w:rsidRPr="004963C9" w:rsidRDefault="00AC4BD2" w:rsidP="00AC4BD2">
      <w:pPr>
        <w:rPr>
          <w:ins w:id="63" w:author="Kahn, Jason D. (Fed)" w:date="2024-05-23T10:55:00Z"/>
        </w:rPr>
      </w:pPr>
      <w:ins w:id="64" w:author="Kahn, Jason D. (Fed)" w:date="2024-05-23T10:55:00Z">
        <w:r w:rsidRPr="004963C9">
          <w:rPr>
            <w:lang w:val="en-US"/>
          </w:rPr>
          <w:lastRenderedPageBreak/>
          <w:t xml:space="preserve">When the MCData user requests to deactivate a functional alias, the MCData client shall first check </w:t>
        </w:r>
        <w:r w:rsidRPr="004963C9">
          <w:rPr>
            <w:noProof/>
            <w:lang w:val="en-US"/>
          </w:rPr>
          <w:t>the &lt;</w:t>
        </w:r>
        <w:r w:rsidRPr="004963C9">
          <w:t>manual-deactivation-not-allowed-if-location-criteria-met&gt;</w:t>
        </w:r>
        <w:r w:rsidRPr="004963C9">
          <w:rPr>
            <w:noProof/>
            <w:lang w:val="en-US"/>
          </w:rPr>
          <w:t xml:space="preserve"> element </w:t>
        </w:r>
        <w:r w:rsidRPr="004963C9">
          <w:t>within the &lt;</w:t>
        </w:r>
        <w:proofErr w:type="spellStart"/>
        <w:r w:rsidRPr="004963C9">
          <w:t>anyExt</w:t>
        </w:r>
        <w:proofErr w:type="spellEnd"/>
        <w:r w:rsidRPr="004963C9">
          <w:t>&gt; element of the &lt;entry&gt; element corresponding to the functional alias within the &lt;</w:t>
        </w:r>
        <w:proofErr w:type="spellStart"/>
        <w:r w:rsidRPr="004963C9">
          <w:t>FunctionalAliasList</w:t>
        </w:r>
        <w:proofErr w:type="spellEnd"/>
        <w:r w:rsidRPr="004963C9">
          <w:t>&gt; list element of the &lt;</w:t>
        </w:r>
        <w:proofErr w:type="spellStart"/>
        <w:r w:rsidRPr="004963C9">
          <w:t>anyExt</w:t>
        </w:r>
        <w:proofErr w:type="spellEnd"/>
        <w:r w:rsidRPr="004963C9">
          <w:t>&gt; element of the &lt;</w:t>
        </w:r>
        <w:proofErr w:type="spellStart"/>
        <w:r w:rsidRPr="004963C9">
          <w:t>OnNetwork</w:t>
        </w:r>
        <w:proofErr w:type="spellEnd"/>
        <w:r w:rsidRPr="004963C9">
          <w:t>&gt; element</w:t>
        </w:r>
        <w:r w:rsidRPr="004963C9">
          <w:rPr>
            <w:noProof/>
            <w:lang w:val="en-US"/>
          </w:rPr>
          <w:t xml:space="preserve"> of the MCData user profile document </w:t>
        </w:r>
        <w:r w:rsidRPr="004963C9">
          <w:t xml:space="preserve">(see the MCData user profile document </w:t>
        </w:r>
        <w:r w:rsidRPr="004963C9">
          <w:rPr>
            <w:rFonts w:hint="eastAsia"/>
            <w:lang w:eastAsia="ko-KR"/>
          </w:rPr>
          <w:t>in TS 24.484</w:t>
        </w:r>
        <w:r w:rsidRPr="004963C9">
          <w:rPr>
            <w:lang w:eastAsia="ko-KR"/>
          </w:rPr>
          <w:t> [12])</w:t>
        </w:r>
        <w:r w:rsidRPr="004963C9">
          <w:rPr>
            <w:noProof/>
            <w:lang w:val="en-US"/>
          </w:rPr>
          <w:t xml:space="preserve">. </w:t>
        </w:r>
        <w:r w:rsidRPr="004963C9">
          <w:t xml:space="preserve">If the functional alias has been activated due to a location area trigger and the </w:t>
        </w:r>
        <w:r w:rsidRPr="004963C9">
          <w:rPr>
            <w:noProof/>
            <w:lang w:val="en-US"/>
          </w:rPr>
          <w:t>&lt;</w:t>
        </w:r>
        <w:r w:rsidRPr="004963C9">
          <w:t>manual-deactivation-not-allowed-if-location-criteria-met&gt;</w:t>
        </w:r>
        <w:r w:rsidRPr="004963C9">
          <w:rPr>
            <w:noProof/>
            <w:lang w:val="en-US"/>
          </w:rPr>
          <w:t xml:space="preserve"> element is set to a value of "true"</w:t>
        </w:r>
        <w:r w:rsidRPr="004963C9">
          <w:t>, the MCData client shall suppress the MCData user’s request.</w:t>
        </w:r>
      </w:ins>
    </w:p>
    <w:p w14:paraId="584B6D46" w14:textId="77777777" w:rsidR="00AC4BD2" w:rsidRPr="004963C9" w:rsidRDefault="00AC4BD2" w:rsidP="00AC4BD2">
      <w:pPr>
        <w:pStyle w:val="NO"/>
        <w:rPr>
          <w:ins w:id="65" w:author="Kahn, Jason D. (Fed)" w:date="2024-05-23T10:55:00Z"/>
          <w:rFonts w:eastAsia="SimSun"/>
        </w:rPr>
      </w:pPr>
      <w:ins w:id="66" w:author="Kahn, Jason D. (Fed)" w:date="2024-05-23T10:55:00Z">
        <w:r w:rsidRPr="004963C9">
          <w:rPr>
            <w:rFonts w:eastAsia="SimSun"/>
          </w:rPr>
          <w:t>NOTE 1:</w:t>
        </w:r>
        <w:r w:rsidRPr="004963C9">
          <w:rPr>
            <w:rFonts w:eastAsia="SimSun"/>
          </w:rPr>
          <w:tab/>
          <w:t>If the request is suppressed, a notification message can be displayed to the user.</w:t>
        </w:r>
      </w:ins>
    </w:p>
    <w:p w14:paraId="60AC0014" w14:textId="77777777" w:rsidR="00AC4BD2" w:rsidRPr="004963C9" w:rsidRDefault="00AC4BD2" w:rsidP="00AC4BD2">
      <w:pPr>
        <w:rPr>
          <w:ins w:id="67" w:author="Kahn, Jason D. (Fed)" w:date="2024-05-23T10:55:00Z"/>
        </w:rPr>
      </w:pPr>
      <w:ins w:id="68" w:author="Kahn, Jason D. (Fed)" w:date="2024-05-23T10:55:00Z">
        <w:r w:rsidRPr="004963C9">
          <w:t>In the SIP PUBLISH request, the MCData client:</w:t>
        </w:r>
      </w:ins>
    </w:p>
    <w:p w14:paraId="418BDD73" w14:textId="77777777" w:rsidR="00AC4BD2" w:rsidRPr="004963C9" w:rsidRDefault="00AC4BD2" w:rsidP="00AC4BD2">
      <w:pPr>
        <w:pStyle w:val="B10"/>
        <w:rPr>
          <w:ins w:id="69" w:author="Kahn, Jason D. (Fed)" w:date="2024-05-23T10:55:00Z"/>
          <w:rFonts w:eastAsia="SimSun"/>
        </w:rPr>
      </w:pPr>
      <w:ins w:id="70" w:author="Kahn, Jason D. (Fed)" w:date="2024-05-23T10:55:00Z">
        <w:r w:rsidRPr="004963C9">
          <w:rPr>
            <w:rFonts w:eastAsia="SimSun"/>
          </w:rPr>
          <w:t>1)</w:t>
        </w:r>
        <w:r w:rsidRPr="004963C9">
          <w:rPr>
            <w:rFonts w:eastAsia="SimSun"/>
          </w:rPr>
          <w:tab/>
          <w:t xml:space="preserve">shall set the Request-URI to the </w:t>
        </w:r>
        <w:r w:rsidRPr="004963C9">
          <w:t xml:space="preserve">public service identity identifying the </w:t>
        </w:r>
        <w:r w:rsidRPr="004963C9">
          <w:rPr>
            <w:lang w:val="en-US"/>
          </w:rPr>
          <w:t xml:space="preserve">originating </w:t>
        </w:r>
        <w:r w:rsidRPr="004963C9">
          <w:t xml:space="preserve">participating MCData function serving the MCData </w:t>
        </w:r>
        <w:proofErr w:type="gramStart"/>
        <w:r w:rsidRPr="004963C9">
          <w:t>user</w:t>
        </w:r>
        <w:r w:rsidRPr="004963C9">
          <w:rPr>
            <w:rFonts w:eastAsia="SimSun"/>
          </w:rPr>
          <w:t>;</w:t>
        </w:r>
        <w:proofErr w:type="gramEnd"/>
      </w:ins>
    </w:p>
    <w:p w14:paraId="2DBB6AFB" w14:textId="77777777" w:rsidR="00AC4BD2" w:rsidRPr="004963C9" w:rsidRDefault="00AC4BD2" w:rsidP="00AC4BD2">
      <w:pPr>
        <w:pStyle w:val="B10"/>
        <w:rPr>
          <w:ins w:id="71" w:author="Kahn, Jason D. (Fed)" w:date="2024-05-23T10:55:00Z"/>
          <w:lang w:eastAsia="ko-KR"/>
        </w:rPr>
      </w:pPr>
      <w:ins w:id="72" w:author="Kahn, Jason D. (Fed)" w:date="2024-05-23T10:55:00Z">
        <w:r w:rsidRPr="004963C9">
          <w:rPr>
            <w:rFonts w:eastAsia="SimSun"/>
          </w:rPr>
          <w:t>2)</w:t>
        </w:r>
        <w:r w:rsidRPr="004963C9">
          <w:rPr>
            <w:rFonts w:eastAsia="SimSun"/>
          </w:rPr>
          <w:tab/>
          <w:t xml:space="preserve">shall include </w:t>
        </w:r>
        <w:r w:rsidRPr="004963C9">
          <w:rPr>
            <w:rFonts w:eastAsia="SimSun"/>
            <w:lang w:val="en-US"/>
          </w:rPr>
          <w:t xml:space="preserve">an </w:t>
        </w:r>
        <w:r w:rsidRPr="004963C9">
          <w:rPr>
            <w:lang w:eastAsia="ko-KR"/>
          </w:rPr>
          <w:t>application/</w:t>
        </w:r>
        <w:r w:rsidRPr="004963C9">
          <w:t>vnd.3gpp.mcdata-info+xml</w:t>
        </w:r>
        <w:r w:rsidRPr="004963C9">
          <w:rPr>
            <w:lang w:val="en-US"/>
          </w:rPr>
          <w:t xml:space="preserve"> </w:t>
        </w:r>
        <w:r w:rsidRPr="004963C9">
          <w:rPr>
            <w:lang w:eastAsia="ko-KR"/>
          </w:rPr>
          <w:t>MIME body</w:t>
        </w:r>
        <w:r w:rsidRPr="004963C9">
          <w:rPr>
            <w:lang w:val="en-US" w:eastAsia="ko-KR"/>
          </w:rPr>
          <w:t xml:space="preserve">. In the </w:t>
        </w:r>
        <w:r w:rsidRPr="004963C9">
          <w:rPr>
            <w:lang w:eastAsia="ko-KR"/>
          </w:rPr>
          <w:t>application/</w:t>
        </w:r>
        <w:r w:rsidRPr="004963C9">
          <w:t>vnd.3gpp.mcdata-info+xml</w:t>
        </w:r>
        <w:r w:rsidRPr="004963C9">
          <w:rPr>
            <w:lang w:val="en-US"/>
          </w:rPr>
          <w:t xml:space="preserve"> </w:t>
        </w:r>
        <w:r w:rsidRPr="004963C9">
          <w:rPr>
            <w:lang w:eastAsia="ko-KR"/>
          </w:rPr>
          <w:t>MIME body</w:t>
        </w:r>
        <w:r w:rsidRPr="004963C9">
          <w:rPr>
            <w:lang w:val="en-US" w:eastAsia="ko-KR"/>
          </w:rPr>
          <w:t xml:space="preserve">, the MCData client </w:t>
        </w:r>
        <w:r w:rsidRPr="004963C9">
          <w:t>shall include the &lt;</w:t>
        </w:r>
        <w:proofErr w:type="spellStart"/>
        <w:r w:rsidRPr="004963C9">
          <w:t>mcdata</w:t>
        </w:r>
        <w:proofErr w:type="spellEnd"/>
        <w:r w:rsidRPr="004963C9">
          <w:t>-request-</w:t>
        </w:r>
        <w:proofErr w:type="spellStart"/>
        <w:r w:rsidRPr="004963C9">
          <w:t>uri</w:t>
        </w:r>
        <w:proofErr w:type="spellEnd"/>
        <w:r w:rsidRPr="004963C9">
          <w:t xml:space="preserve">&gt; element set to the </w:t>
        </w:r>
        <w:r w:rsidRPr="004963C9">
          <w:rPr>
            <w:lang w:eastAsia="ko-KR"/>
          </w:rPr>
          <w:t xml:space="preserve">MCData ID of the MCData </w:t>
        </w:r>
        <w:proofErr w:type="gramStart"/>
        <w:r w:rsidRPr="004963C9">
          <w:rPr>
            <w:lang w:eastAsia="ko-KR"/>
          </w:rPr>
          <w:t>user;</w:t>
        </w:r>
        <w:proofErr w:type="gramEnd"/>
      </w:ins>
    </w:p>
    <w:p w14:paraId="0A03EFBC" w14:textId="77777777" w:rsidR="00AC4BD2" w:rsidRPr="004963C9" w:rsidRDefault="00AC4BD2" w:rsidP="00AC4BD2">
      <w:pPr>
        <w:pStyle w:val="B10"/>
        <w:rPr>
          <w:ins w:id="73" w:author="Kahn, Jason D. (Fed)" w:date="2024-05-23T10:55:00Z"/>
        </w:rPr>
      </w:pPr>
      <w:ins w:id="74" w:author="Kahn, Jason D. (Fed)" w:date="2024-05-23T10:55:00Z">
        <w:r w:rsidRPr="004963C9">
          <w:t>3)</w:t>
        </w:r>
        <w:r w:rsidRPr="004963C9">
          <w:tab/>
          <w:t>shall include the ICSI value "</w:t>
        </w:r>
        <w:proofErr w:type="gramStart"/>
        <w:r w:rsidRPr="004963C9">
          <w:t>urn:urn</w:t>
        </w:r>
        <w:proofErr w:type="gramEnd"/>
        <w:r w:rsidRPr="004963C9">
          <w:t>-7:3gpp-service.ims.icsi.mcdata" (</w:t>
        </w:r>
        <w:r w:rsidRPr="004963C9">
          <w:rPr>
            <w:lang w:eastAsia="zh-CN"/>
          </w:rPr>
          <w:t xml:space="preserve">coded as specified in </w:t>
        </w:r>
        <w:r w:rsidRPr="004963C9">
          <w:t>TS 24.229 [</w:t>
        </w:r>
        <w:r w:rsidRPr="004963C9">
          <w:rPr>
            <w:noProof/>
          </w:rPr>
          <w:t>5</w:t>
        </w:r>
        <w:r w:rsidRPr="004963C9">
          <w:t>]</w:t>
        </w:r>
        <w:r w:rsidRPr="004963C9">
          <w:rPr>
            <w:lang w:eastAsia="zh-CN"/>
          </w:rPr>
          <w:t xml:space="preserve">), </w:t>
        </w:r>
        <w:r w:rsidRPr="004963C9">
          <w:t>in a P-Preferred-Service header field according to IETF </w:t>
        </w:r>
        <w:r w:rsidRPr="004963C9">
          <w:rPr>
            <w:rFonts w:eastAsia="MS Mincho"/>
          </w:rPr>
          <w:t>RFC 6050 [7]</w:t>
        </w:r>
        <w:r w:rsidRPr="004963C9">
          <w:t>;</w:t>
        </w:r>
      </w:ins>
    </w:p>
    <w:p w14:paraId="5410BCE3" w14:textId="77777777" w:rsidR="00AC4BD2" w:rsidRPr="004963C9" w:rsidRDefault="00AC4BD2" w:rsidP="00AC4BD2">
      <w:pPr>
        <w:pStyle w:val="B10"/>
        <w:rPr>
          <w:ins w:id="75" w:author="Kahn, Jason D. (Fed)" w:date="2024-05-23T10:55:00Z"/>
          <w:rFonts w:eastAsia="SimSun"/>
        </w:rPr>
      </w:pPr>
      <w:ins w:id="76" w:author="Kahn, Jason D. (Fed)" w:date="2024-05-23T10:55:00Z">
        <w:r w:rsidRPr="004963C9">
          <w:rPr>
            <w:rFonts w:eastAsia="SimSun"/>
          </w:rPr>
          <w:t>4)</w:t>
        </w:r>
        <w:r w:rsidRPr="004963C9">
          <w:rPr>
            <w:rFonts w:eastAsia="SimSun"/>
          </w:rPr>
          <w:tab/>
          <w:t xml:space="preserve">if the MCData client </w:t>
        </w:r>
        <w:r w:rsidRPr="004963C9">
          <w:t>requests to activate one or more functional aliases</w:t>
        </w:r>
        <w:r w:rsidRPr="004963C9">
          <w:rPr>
            <w:rFonts w:eastAsia="SimSun"/>
          </w:rPr>
          <w:t xml:space="preserve">, shall set the Expires header field according to IETF RFC 3903 [34], to </w:t>
        </w:r>
        <w:proofErr w:type="gramStart"/>
        <w:r w:rsidRPr="004963C9">
          <w:rPr>
            <w:rFonts w:eastAsia="SimSun"/>
          </w:rPr>
          <w:t>4294967295;</w:t>
        </w:r>
        <w:proofErr w:type="gramEnd"/>
      </w:ins>
    </w:p>
    <w:p w14:paraId="212B3625" w14:textId="77777777" w:rsidR="00AC4BD2" w:rsidRPr="004963C9" w:rsidRDefault="00AC4BD2" w:rsidP="00AC4BD2">
      <w:pPr>
        <w:pStyle w:val="NO"/>
        <w:rPr>
          <w:ins w:id="77" w:author="Kahn, Jason D. (Fed)" w:date="2024-05-23T10:55:00Z"/>
          <w:rFonts w:eastAsia="SimSun"/>
        </w:rPr>
      </w:pPr>
      <w:ins w:id="78" w:author="Kahn, Jason D. (Fed)" w:date="2024-05-23T10:55:00Z">
        <w:r w:rsidRPr="004963C9">
          <w:rPr>
            <w:rFonts w:eastAsia="SimSun"/>
          </w:rPr>
          <w:t>NOTE 2:</w:t>
        </w:r>
        <w:r w:rsidRPr="004963C9">
          <w:rPr>
            <w:rFonts w:eastAsia="SimSun"/>
          </w:rPr>
          <w:tab/>
          <w:t>4294967295, which is equal to 2</w:t>
        </w:r>
        <w:r w:rsidRPr="004963C9">
          <w:rPr>
            <w:rFonts w:eastAsia="SimSun"/>
            <w:vertAlign w:val="superscript"/>
          </w:rPr>
          <w:t>32</w:t>
        </w:r>
        <w:r w:rsidRPr="004963C9">
          <w:rPr>
            <w:rFonts w:eastAsia="SimSun"/>
          </w:rPr>
          <w:t>-1, is the highest value defined for Expires header field in IETF RFC 3261 [4].</w:t>
        </w:r>
      </w:ins>
    </w:p>
    <w:p w14:paraId="11C8EF94" w14:textId="77777777" w:rsidR="00AC4BD2" w:rsidRPr="004963C9" w:rsidRDefault="00AC4BD2" w:rsidP="00AC4BD2">
      <w:pPr>
        <w:pStyle w:val="B10"/>
        <w:rPr>
          <w:ins w:id="79" w:author="Kahn, Jason D. (Fed)" w:date="2024-05-23T10:55:00Z"/>
          <w:rFonts w:eastAsia="SimSun"/>
        </w:rPr>
      </w:pPr>
      <w:ins w:id="80" w:author="Kahn, Jason D. (Fed)" w:date="2024-05-23T10:55:00Z">
        <w:r w:rsidRPr="004963C9">
          <w:rPr>
            <w:rFonts w:eastAsia="SimSun"/>
          </w:rPr>
          <w:t>5)</w:t>
        </w:r>
        <w:r w:rsidRPr="004963C9">
          <w:rPr>
            <w:rFonts w:eastAsia="SimSun"/>
          </w:rPr>
          <w:tab/>
          <w:t xml:space="preserve">if the MCData client </w:t>
        </w:r>
        <w:r w:rsidRPr="004963C9">
          <w:t>requests to deactivate one or more functional aliases</w:t>
        </w:r>
        <w:r w:rsidRPr="004963C9">
          <w:rPr>
            <w:rFonts w:eastAsia="SimSun"/>
          </w:rPr>
          <w:t>, shall set the Expires header field according to IETF RFC 3903 [34], to zero; and</w:t>
        </w:r>
      </w:ins>
    </w:p>
    <w:p w14:paraId="649BB4D7" w14:textId="77777777" w:rsidR="00AC4BD2" w:rsidRPr="004963C9" w:rsidRDefault="00AC4BD2" w:rsidP="00AC4BD2">
      <w:pPr>
        <w:pStyle w:val="NO"/>
        <w:rPr>
          <w:ins w:id="81" w:author="Kahn, Jason D. (Fed)" w:date="2024-05-23T10:55:00Z"/>
          <w:rFonts w:eastAsia="SimSun"/>
        </w:rPr>
      </w:pPr>
      <w:ins w:id="82" w:author="Kahn, Jason D. (Fed)" w:date="2024-05-23T10:55:00Z">
        <w:r w:rsidRPr="004963C9">
          <w:rPr>
            <w:rFonts w:eastAsia="SimSun"/>
          </w:rPr>
          <w:t>NOTE 3:</w:t>
        </w:r>
        <w:r w:rsidRPr="004963C9">
          <w:rPr>
            <w:rFonts w:eastAsia="SimSun"/>
          </w:rPr>
          <w:tab/>
          <w:t>Activation and deactivation of functional alias cannot be performed with the same PUBLISH request.</w:t>
        </w:r>
      </w:ins>
    </w:p>
    <w:p w14:paraId="44757F29" w14:textId="77777777" w:rsidR="00AC4BD2" w:rsidRPr="004963C9" w:rsidRDefault="00AC4BD2" w:rsidP="00AC4BD2">
      <w:pPr>
        <w:pStyle w:val="B10"/>
        <w:rPr>
          <w:ins w:id="83" w:author="Kahn, Jason D. (Fed)" w:date="2024-05-23T10:55:00Z"/>
          <w:rFonts w:eastAsia="SimSun"/>
          <w:lang w:val="en-US"/>
        </w:rPr>
      </w:pPr>
      <w:ins w:id="84" w:author="Kahn, Jason D. (Fed)" w:date="2024-05-23T10:55:00Z">
        <w:r w:rsidRPr="004963C9">
          <w:rPr>
            <w:rFonts w:eastAsia="SimSun"/>
          </w:rPr>
          <w:t>6</w:t>
        </w:r>
        <w:r w:rsidRPr="004963C9">
          <w:rPr>
            <w:rFonts w:eastAsia="SimSun"/>
            <w:lang w:val="en-US"/>
          </w:rPr>
          <w:t>)</w:t>
        </w:r>
        <w:r w:rsidRPr="004963C9">
          <w:rPr>
            <w:rFonts w:eastAsia="SimSun"/>
          </w:rPr>
          <w:tab/>
          <w:t xml:space="preserve">shall include </w:t>
        </w:r>
        <w:r w:rsidRPr="004963C9">
          <w:rPr>
            <w:rFonts w:eastAsia="SimSun"/>
            <w:lang w:val="en-US"/>
          </w:rPr>
          <w:t>an application/</w:t>
        </w:r>
        <w:proofErr w:type="spellStart"/>
        <w:r w:rsidRPr="004963C9">
          <w:rPr>
            <w:rFonts w:eastAsia="SimSun"/>
            <w:lang w:val="en-US"/>
          </w:rPr>
          <w:t>pidf+xml</w:t>
        </w:r>
        <w:proofErr w:type="spellEnd"/>
        <w:r w:rsidRPr="004963C9">
          <w:rPr>
            <w:rFonts w:eastAsia="SimSun"/>
            <w:lang w:val="en-US"/>
          </w:rPr>
          <w:t xml:space="preserve"> MIME body indicating per-user functional alias information according to subclause</w:t>
        </w:r>
        <w:r w:rsidRPr="004963C9">
          <w:rPr>
            <w:rFonts w:eastAsia="SimSun"/>
          </w:rPr>
          <w:t> </w:t>
        </w:r>
        <w:r w:rsidRPr="004963C9">
          <w:rPr>
            <w:lang w:val="en-US"/>
          </w:rPr>
          <w:t>22</w:t>
        </w:r>
        <w:r w:rsidRPr="004963C9">
          <w:t>.</w:t>
        </w:r>
        <w:r w:rsidRPr="004963C9">
          <w:rPr>
            <w:lang w:val="en-US"/>
          </w:rPr>
          <w:t>3.1</w:t>
        </w:r>
        <w:r w:rsidRPr="004963C9">
          <w:rPr>
            <w:rFonts w:eastAsia="SimSun"/>
            <w:lang w:val="en-US"/>
          </w:rPr>
          <w:t>. In the MIME body, the MCData client:</w:t>
        </w:r>
      </w:ins>
    </w:p>
    <w:p w14:paraId="6A9C26AD" w14:textId="77777777" w:rsidR="00AC4BD2" w:rsidRPr="004963C9" w:rsidRDefault="00AC4BD2" w:rsidP="00AC4BD2">
      <w:pPr>
        <w:pStyle w:val="B2"/>
        <w:rPr>
          <w:ins w:id="85" w:author="Kahn, Jason D. (Fed)" w:date="2024-05-23T10:55:00Z"/>
          <w:rFonts w:eastAsia="SimSun"/>
        </w:rPr>
      </w:pPr>
      <w:ins w:id="86" w:author="Kahn, Jason D. (Fed)" w:date="2024-05-23T10:55:00Z">
        <w:r w:rsidRPr="004963C9">
          <w:rPr>
            <w:rFonts w:eastAsia="SimSun"/>
            <w:lang w:val="en-US"/>
          </w:rPr>
          <w:t>a)</w:t>
        </w:r>
        <w:r w:rsidRPr="004963C9">
          <w:rPr>
            <w:rFonts w:eastAsia="SimSun"/>
            <w:lang w:val="en-US"/>
          </w:rPr>
          <w:tab/>
          <w:t xml:space="preserve">shall include all functional aliases where the MCData user requests activation for the MCData </w:t>
        </w:r>
        <w:proofErr w:type="gramStart"/>
        <w:r w:rsidRPr="004963C9">
          <w:rPr>
            <w:rFonts w:eastAsia="SimSun"/>
            <w:lang w:val="en-US"/>
          </w:rPr>
          <w:t>ID</w:t>
        </w:r>
        <w:r w:rsidRPr="004963C9">
          <w:rPr>
            <w:rFonts w:eastAsia="SimSun"/>
          </w:rPr>
          <w:t>;</w:t>
        </w:r>
        <w:proofErr w:type="gramEnd"/>
      </w:ins>
    </w:p>
    <w:p w14:paraId="0384B270" w14:textId="77777777" w:rsidR="00AC4BD2" w:rsidRPr="004963C9" w:rsidRDefault="00AC4BD2" w:rsidP="00AC4BD2">
      <w:pPr>
        <w:pStyle w:val="B2"/>
        <w:rPr>
          <w:ins w:id="87" w:author="Kahn, Jason D. (Fed)" w:date="2024-05-23T10:55:00Z"/>
          <w:rFonts w:eastAsia="SimSun"/>
        </w:rPr>
      </w:pPr>
      <w:ins w:id="88" w:author="Kahn, Jason D. (Fed)" w:date="2024-05-23T10:55:00Z">
        <w:r w:rsidRPr="004963C9">
          <w:rPr>
            <w:rFonts w:eastAsia="SimSun"/>
          </w:rPr>
          <w:t>b)</w:t>
        </w:r>
        <w:r w:rsidRPr="004963C9">
          <w:rPr>
            <w:rFonts w:eastAsia="SimSun"/>
          </w:rPr>
          <w:tab/>
          <w:t xml:space="preserve">shall include the MCData client ID of the targeted MCData </w:t>
        </w:r>
        <w:proofErr w:type="gramStart"/>
        <w:r w:rsidRPr="004963C9">
          <w:rPr>
            <w:rFonts w:eastAsia="SimSun"/>
          </w:rPr>
          <w:t>client;</w:t>
        </w:r>
        <w:proofErr w:type="gramEnd"/>
      </w:ins>
    </w:p>
    <w:p w14:paraId="14BE2245" w14:textId="77777777" w:rsidR="00AC4BD2" w:rsidRPr="004963C9" w:rsidRDefault="00AC4BD2" w:rsidP="00AC4BD2">
      <w:pPr>
        <w:pStyle w:val="B2"/>
        <w:rPr>
          <w:ins w:id="89" w:author="Kahn, Jason D. (Fed)" w:date="2024-05-23T10:55:00Z"/>
          <w:rFonts w:eastAsia="SimSun"/>
          <w:lang w:val="en-US"/>
        </w:rPr>
      </w:pPr>
      <w:ins w:id="90" w:author="Kahn, Jason D. (Fed)" w:date="2024-05-23T10:55:00Z">
        <w:r w:rsidRPr="004963C9">
          <w:rPr>
            <w:rFonts w:eastAsia="SimSun"/>
          </w:rPr>
          <w:t>c)</w:t>
        </w:r>
        <w:r w:rsidRPr="004963C9">
          <w:rPr>
            <w:rFonts w:eastAsia="SimSun"/>
          </w:rPr>
          <w:tab/>
        </w:r>
        <w:r w:rsidRPr="004963C9">
          <w:rPr>
            <w:rFonts w:eastAsia="SimSun"/>
            <w:lang w:val="en-US"/>
          </w:rPr>
          <w:t>shall not include the "status" attribute and the "expires" attribute in the &lt;</w:t>
        </w:r>
        <w:proofErr w:type="spellStart"/>
        <w:r w:rsidRPr="004963C9">
          <w:rPr>
            <w:rFonts w:eastAsia="SimSun"/>
            <w:lang w:val="en-US"/>
          </w:rPr>
          <w:t>functionalalias</w:t>
        </w:r>
        <w:proofErr w:type="spellEnd"/>
        <w:r w:rsidRPr="004963C9">
          <w:rPr>
            <w:rFonts w:eastAsia="SimSun"/>
            <w:lang w:val="en-US"/>
          </w:rPr>
          <w:t xml:space="preserve">&gt; </w:t>
        </w:r>
        <w:proofErr w:type="gramStart"/>
        <w:r w:rsidRPr="004963C9">
          <w:rPr>
            <w:rFonts w:eastAsia="SimSun"/>
            <w:lang w:val="en-US"/>
          </w:rPr>
          <w:t>element;</w:t>
        </w:r>
        <w:proofErr w:type="gramEnd"/>
      </w:ins>
    </w:p>
    <w:p w14:paraId="5D3571A7" w14:textId="77777777" w:rsidR="00AC4BD2" w:rsidRPr="004963C9" w:rsidRDefault="00AC4BD2" w:rsidP="00AC4BD2">
      <w:pPr>
        <w:pStyle w:val="B2"/>
        <w:rPr>
          <w:ins w:id="91" w:author="Kahn, Jason D. (Fed)" w:date="2024-05-23T10:55:00Z"/>
          <w:rFonts w:eastAsia="SimSun"/>
          <w:lang w:val="en-US"/>
        </w:rPr>
      </w:pPr>
      <w:ins w:id="92" w:author="Kahn, Jason D. (Fed)" w:date="2024-05-23T10:55:00Z">
        <w:r w:rsidRPr="004963C9">
          <w:rPr>
            <w:rFonts w:eastAsia="SimSun"/>
            <w:lang w:val="en-US"/>
          </w:rPr>
          <w:t>d)</w:t>
        </w:r>
        <w:r w:rsidRPr="004963C9">
          <w:rPr>
            <w:rFonts w:eastAsia="SimSun"/>
            <w:lang w:val="en-US"/>
          </w:rPr>
          <w:tab/>
          <w:t xml:space="preserve">if the MCData client has received an indication that </w:t>
        </w:r>
        <w:proofErr w:type="spellStart"/>
        <w:r w:rsidRPr="004963C9">
          <w:rPr>
            <w:rFonts w:eastAsia="SimSun"/>
            <w:lang w:val="en-US"/>
          </w:rPr>
          <w:t>take over</w:t>
        </w:r>
        <w:proofErr w:type="spellEnd"/>
        <w:r w:rsidRPr="004963C9">
          <w:rPr>
            <w:rFonts w:eastAsia="SimSun"/>
            <w:lang w:val="en-US"/>
          </w:rPr>
          <w:t xml:space="preserve"> of a functional alias is possible and intends to take over a functional alias, shall include a &lt;take-over&gt; child element set to "true"; and</w:t>
        </w:r>
      </w:ins>
    </w:p>
    <w:p w14:paraId="66560389" w14:textId="77777777" w:rsidR="00AC4BD2" w:rsidRPr="004963C9" w:rsidRDefault="00AC4BD2" w:rsidP="00AC4BD2">
      <w:pPr>
        <w:pStyle w:val="B2"/>
        <w:rPr>
          <w:ins w:id="93" w:author="Kahn, Jason D. (Fed)" w:date="2024-05-23T10:55:00Z"/>
          <w:rFonts w:eastAsia="SimSun"/>
        </w:rPr>
      </w:pPr>
      <w:ins w:id="94" w:author="Kahn, Jason D. (Fed)" w:date="2024-05-23T10:55:00Z">
        <w:r w:rsidRPr="004963C9">
          <w:rPr>
            <w:rFonts w:eastAsia="SimSun"/>
            <w:lang w:val="en-US"/>
          </w:rPr>
          <w:t>e)</w:t>
        </w:r>
        <w:r w:rsidRPr="004963C9">
          <w:rPr>
            <w:rFonts w:eastAsia="SimSun"/>
            <w:lang w:val="en-US"/>
          </w:rPr>
          <w:tab/>
          <w:t>shall set the &lt;p-id-fa&gt; child element of the &lt;presence&gt; root element to a globally unique value.</w:t>
        </w:r>
      </w:ins>
    </w:p>
    <w:p w14:paraId="0CD27FE1" w14:textId="77777777" w:rsidR="00AC4BD2" w:rsidRPr="004963C9" w:rsidRDefault="00AC4BD2" w:rsidP="00AC4BD2">
      <w:pPr>
        <w:rPr>
          <w:ins w:id="95" w:author="Kahn, Jason D. (Fed)" w:date="2024-05-23T10:55:00Z"/>
          <w:rFonts w:eastAsia="SimSun"/>
        </w:rPr>
      </w:pPr>
      <w:ins w:id="96" w:author="Kahn, Jason D. (Fed)" w:date="2024-05-23T10:55:00Z">
        <w:r w:rsidRPr="004963C9">
          <w:rPr>
            <w:rFonts w:eastAsia="SimSun"/>
          </w:rPr>
          <w:t xml:space="preserve">The MCData client shall send the SIP PUBLISH request </w:t>
        </w:r>
        <w:r w:rsidRPr="004963C9">
          <w:t>according to TS 24.229 [5]</w:t>
        </w:r>
        <w:r w:rsidRPr="004963C9">
          <w:rPr>
            <w:rFonts w:eastAsia="SimSun"/>
          </w:rPr>
          <w:t>.</w:t>
        </w:r>
      </w:ins>
    </w:p>
    <w:p w14:paraId="02809DCE" w14:textId="77777777" w:rsidR="00AC4BD2" w:rsidRPr="004963C9" w:rsidRDefault="00AC4BD2" w:rsidP="00AC4BD2">
      <w:pPr>
        <w:pStyle w:val="H6"/>
        <w:rPr>
          <w:ins w:id="97" w:author="Kahn, Jason D. (Fed)" w:date="2024-05-23T10:55:00Z"/>
        </w:rPr>
      </w:pPr>
      <w:ins w:id="98" w:author="Kahn, Jason D. (Fed)" w:date="2024-05-23T10:55:00Z">
        <w:r w:rsidRPr="004963C9">
          <w:t>5.9.3</w:t>
        </w:r>
        <w:r w:rsidRPr="004963C9">
          <w:tab/>
          <w:t>Test description</w:t>
        </w:r>
      </w:ins>
    </w:p>
    <w:p w14:paraId="1B328AC1" w14:textId="77777777" w:rsidR="00AC4BD2" w:rsidRPr="004963C9" w:rsidRDefault="00AC4BD2" w:rsidP="00AC4BD2">
      <w:pPr>
        <w:pStyle w:val="H6"/>
        <w:rPr>
          <w:ins w:id="99" w:author="Kahn, Jason D. (Fed)" w:date="2024-05-23T10:55:00Z"/>
        </w:rPr>
      </w:pPr>
      <w:ins w:id="100" w:author="Kahn, Jason D. (Fed)" w:date="2024-05-23T10:55:00Z">
        <w:r w:rsidRPr="004963C9">
          <w:t>5.9.3.1</w:t>
        </w:r>
        <w:r w:rsidRPr="004963C9">
          <w:tab/>
          <w:t>Pre-test conditions</w:t>
        </w:r>
      </w:ins>
    </w:p>
    <w:p w14:paraId="7D01DA50" w14:textId="77777777" w:rsidR="00AC4BD2" w:rsidRPr="004963C9" w:rsidRDefault="00AC4BD2" w:rsidP="00AC4BD2">
      <w:pPr>
        <w:pStyle w:val="H6"/>
        <w:rPr>
          <w:ins w:id="101" w:author="Kahn, Jason D. (Fed)" w:date="2024-05-23T10:55:00Z"/>
        </w:rPr>
      </w:pPr>
      <w:ins w:id="102" w:author="Kahn, Jason D. (Fed)" w:date="2024-05-23T10:55:00Z">
        <w:r w:rsidRPr="004963C9">
          <w:t>Test configuration:</w:t>
        </w:r>
      </w:ins>
    </w:p>
    <w:p w14:paraId="4B213BDA" w14:textId="77777777" w:rsidR="00AC4BD2" w:rsidRPr="004963C9" w:rsidRDefault="00AC4BD2" w:rsidP="00AC4BD2">
      <w:pPr>
        <w:pStyle w:val="B10"/>
        <w:rPr>
          <w:ins w:id="103" w:author="Kahn, Jason D. (Fed)" w:date="2024-05-23T10:55:00Z"/>
        </w:rPr>
      </w:pPr>
      <w:ins w:id="104" w:author="Kahn, Jason D. (Fed)" w:date="2024-05-23T10:55:00Z">
        <w:r w:rsidRPr="004963C9">
          <w:t>-</w:t>
        </w:r>
        <w:r w:rsidRPr="004963C9">
          <w:tab/>
          <w:t>Single cell configuration according to TS 36.579-1 [2] clause 5.2.2.2.1.</w:t>
        </w:r>
      </w:ins>
    </w:p>
    <w:p w14:paraId="5501FFB9" w14:textId="77777777" w:rsidR="00AC4BD2" w:rsidRPr="004963C9" w:rsidRDefault="00AC4BD2" w:rsidP="00AC4BD2">
      <w:pPr>
        <w:pStyle w:val="B10"/>
        <w:rPr>
          <w:ins w:id="105" w:author="Kahn, Jason D. (Fed)" w:date="2024-05-23T10:55:00Z"/>
        </w:rPr>
      </w:pPr>
      <w:ins w:id="106" w:author="Kahn, Jason D. (Fed)" w:date="2024-05-23T10:55:00Z">
        <w:r w:rsidRPr="004963C9">
          <w:t>-</w:t>
        </w:r>
        <w:r w:rsidRPr="004963C9">
          <w:tab/>
          <w:t>GNSS simulator to simulate a location.</w:t>
        </w:r>
      </w:ins>
    </w:p>
    <w:p w14:paraId="48BC3AC4" w14:textId="77777777" w:rsidR="00AC4BD2" w:rsidRPr="004963C9" w:rsidRDefault="00AC4BD2" w:rsidP="00AC4BD2">
      <w:pPr>
        <w:pStyle w:val="H6"/>
        <w:rPr>
          <w:ins w:id="107" w:author="Kahn, Jason D. (Fed)" w:date="2024-05-23T10:55:00Z"/>
        </w:rPr>
      </w:pPr>
      <w:ins w:id="108" w:author="Kahn, Jason D. (Fed)" w:date="2024-05-23T10:55:00Z">
        <w:r w:rsidRPr="004963C9">
          <w:t>Preamble:</w:t>
        </w:r>
      </w:ins>
    </w:p>
    <w:p w14:paraId="782753E1" w14:textId="77777777" w:rsidR="00AC4BD2" w:rsidRPr="004963C9" w:rsidRDefault="00AC4BD2" w:rsidP="00AC4BD2">
      <w:pPr>
        <w:pStyle w:val="B10"/>
        <w:rPr>
          <w:ins w:id="109" w:author="Kahn, Jason D. (Fed)" w:date="2024-05-23T10:55:00Z"/>
        </w:rPr>
      </w:pPr>
      <w:ins w:id="110" w:author="Kahn, Jason D. (Fed)" w:date="2024-05-23T10:55:00Z">
        <w:r w:rsidRPr="004963C9">
          <w:t>-</w:t>
        </w:r>
        <w:r w:rsidRPr="004963C9">
          <w:tab/>
          <w:t>The UE has performed procedure 'Initial registration' as described in TS 36.579-1 [2] clause 5.4.2.</w:t>
        </w:r>
      </w:ins>
    </w:p>
    <w:p w14:paraId="17C9E769" w14:textId="77777777" w:rsidR="00AC4BD2" w:rsidRPr="004963C9" w:rsidRDefault="00AC4BD2" w:rsidP="00AC4BD2">
      <w:pPr>
        <w:pStyle w:val="B10"/>
        <w:rPr>
          <w:ins w:id="111" w:author="Kahn, Jason D. (Fed)" w:date="2024-05-23T10:55:00Z"/>
        </w:rPr>
      </w:pPr>
      <w:ins w:id="112" w:author="Kahn, Jason D. (Fed)" w:date="2024-05-23T10:55:00Z">
        <w:r w:rsidRPr="004963C9">
          <w:t>-</w:t>
        </w:r>
        <w:r w:rsidRPr="004963C9">
          <w:tab/>
          <w:t xml:space="preserve">The GNSS simulator is configured to simulate a location in the centre of </w:t>
        </w:r>
        <w:r w:rsidRPr="004963C9">
          <w:rPr>
            <w:color w:val="000000"/>
          </w:rPr>
          <w:t xml:space="preserve">Geographical </w:t>
        </w:r>
        <w:r w:rsidRPr="004963C9">
          <w:t>area #1 to provide a location, as defined in TS 36.508 [24] Table 4.11.2-2, step 1 of scenario #4.</w:t>
        </w:r>
      </w:ins>
    </w:p>
    <w:p w14:paraId="37BF669C" w14:textId="77777777" w:rsidR="00AC4BD2" w:rsidRPr="004963C9" w:rsidRDefault="00AC4BD2" w:rsidP="00AC4BD2">
      <w:pPr>
        <w:pStyle w:val="B10"/>
        <w:rPr>
          <w:ins w:id="113" w:author="Kahn, Jason D. (Fed)" w:date="2024-05-23T10:55:00Z"/>
        </w:rPr>
      </w:pPr>
      <w:ins w:id="114" w:author="Kahn, Jason D. (Fed)" w:date="2024-05-23T10:55:00Z">
        <w:r w:rsidRPr="004963C9">
          <w:lastRenderedPageBreak/>
          <w:t>-</w:t>
        </w:r>
        <w:r w:rsidRPr="004963C9">
          <w:tab/>
          <w:t>UE States at the end of the preamble:</w:t>
        </w:r>
      </w:ins>
    </w:p>
    <w:p w14:paraId="44D042BE" w14:textId="77777777" w:rsidR="00AC4BD2" w:rsidRPr="004963C9" w:rsidRDefault="00AC4BD2" w:rsidP="00AC4BD2">
      <w:pPr>
        <w:pStyle w:val="B10"/>
        <w:ind w:left="852"/>
        <w:rPr>
          <w:ins w:id="115" w:author="Kahn, Jason D. (Fed)" w:date="2024-05-23T10:55:00Z"/>
        </w:rPr>
      </w:pPr>
      <w:ins w:id="116" w:author="Kahn, Jason D. (Fed)" w:date="2024-05-23T10:55:00Z">
        <w:r w:rsidRPr="004963C9">
          <w:t>-</w:t>
        </w:r>
        <w:r w:rsidRPr="004963C9">
          <w:tab/>
          <w:t>The UE is in RRC_IDLE state.</w:t>
        </w:r>
      </w:ins>
    </w:p>
    <w:p w14:paraId="049D4539" w14:textId="77777777" w:rsidR="00AC4BD2" w:rsidRPr="004963C9" w:rsidRDefault="00AC4BD2" w:rsidP="00AC4BD2">
      <w:pPr>
        <w:pStyle w:val="B10"/>
        <w:ind w:left="852"/>
        <w:rPr>
          <w:ins w:id="117" w:author="Kahn, Jason D. (Fed)" w:date="2024-05-23T10:55:00Z"/>
        </w:rPr>
      </w:pPr>
      <w:ins w:id="118" w:author="Kahn, Jason D. (Fed)" w:date="2024-05-23T10:55:00Z">
        <w:r w:rsidRPr="004963C9">
          <w:t>-</w:t>
        </w:r>
        <w:r w:rsidRPr="004963C9">
          <w:tab/>
          <w:t>The client is registered for MCData.</w:t>
        </w:r>
      </w:ins>
    </w:p>
    <w:p w14:paraId="20755927" w14:textId="77777777" w:rsidR="00AC4BD2" w:rsidRPr="004963C9" w:rsidRDefault="00AC4BD2" w:rsidP="00AC4BD2">
      <w:pPr>
        <w:pStyle w:val="H6"/>
        <w:rPr>
          <w:ins w:id="119" w:author="Kahn, Jason D. (Fed)" w:date="2024-05-23T10:55:00Z"/>
        </w:rPr>
      </w:pPr>
      <w:ins w:id="120" w:author="Kahn, Jason D. (Fed)" w:date="2024-05-23T10:55:00Z">
        <w:r w:rsidRPr="004963C9">
          <w:t>5.9.3.2</w:t>
        </w:r>
        <w:r w:rsidRPr="004963C9">
          <w:tab/>
          <w:t>Test procedure sequence</w:t>
        </w:r>
      </w:ins>
    </w:p>
    <w:p w14:paraId="50E9DE8C" w14:textId="77777777" w:rsidR="00AC4BD2" w:rsidRPr="004963C9" w:rsidRDefault="00AC4BD2" w:rsidP="00AC4BD2">
      <w:pPr>
        <w:pStyle w:val="TH"/>
        <w:rPr>
          <w:ins w:id="121" w:author="Kahn, Jason D. (Fed)" w:date="2024-05-23T10:55:00Z"/>
        </w:rPr>
      </w:pPr>
      <w:ins w:id="122" w:author="Kahn, Jason D. (Fed)" w:date="2024-05-23T10:55:00Z">
        <w:r w:rsidRPr="004963C9">
          <w:t>Table 5.9.3.2-1: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AC4BD2" w:rsidRPr="004963C9" w14:paraId="54A4042F" w14:textId="77777777" w:rsidTr="007D0F59">
        <w:trPr>
          <w:ins w:id="123"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6F3C" w14:textId="77777777" w:rsidR="00AC4BD2" w:rsidRPr="004963C9" w:rsidRDefault="00AC4BD2" w:rsidP="007D0F59">
            <w:pPr>
              <w:pStyle w:val="TAH"/>
              <w:rPr>
                <w:ins w:id="124" w:author="Kahn, Jason D. (Fed)" w:date="2024-05-23T10:55:00Z"/>
              </w:rPr>
            </w:pPr>
            <w:ins w:id="125" w:author="Kahn, Jason D. (Fed)" w:date="2024-05-23T10:55:00Z">
              <w:r w:rsidRPr="004963C9">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72A7C" w14:textId="77777777" w:rsidR="00AC4BD2" w:rsidRPr="004963C9" w:rsidRDefault="00AC4BD2" w:rsidP="007D0F59">
            <w:pPr>
              <w:pStyle w:val="TAH"/>
              <w:spacing w:line="252" w:lineRule="auto"/>
              <w:rPr>
                <w:ins w:id="126" w:author="Kahn, Jason D. (Fed)" w:date="2024-05-23T10:55:00Z"/>
              </w:rPr>
            </w:pPr>
            <w:ins w:id="127" w:author="Kahn, Jason D. (Fed)" w:date="2024-05-23T10:55:00Z">
              <w:r w:rsidRPr="004963C9">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C126" w14:textId="77777777" w:rsidR="00AC4BD2" w:rsidRPr="004963C9" w:rsidRDefault="00AC4BD2" w:rsidP="007D0F59">
            <w:pPr>
              <w:pStyle w:val="TAH"/>
              <w:spacing w:line="252" w:lineRule="auto"/>
              <w:rPr>
                <w:ins w:id="128" w:author="Kahn, Jason D. (Fed)" w:date="2024-05-23T10:55:00Z"/>
              </w:rPr>
            </w:pPr>
            <w:ins w:id="129" w:author="Kahn, Jason D. (Fed)" w:date="2024-05-23T10:55:00Z">
              <w:r w:rsidRPr="004963C9">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8A12" w14:textId="77777777" w:rsidR="00AC4BD2" w:rsidRPr="004963C9" w:rsidRDefault="00AC4BD2" w:rsidP="007D0F59">
            <w:pPr>
              <w:pStyle w:val="TAH"/>
              <w:spacing w:line="252" w:lineRule="auto"/>
              <w:rPr>
                <w:ins w:id="130" w:author="Kahn, Jason D. (Fed)" w:date="2024-05-23T10:55:00Z"/>
              </w:rPr>
            </w:pPr>
            <w:ins w:id="131" w:author="Kahn, Jason D. (Fed)" w:date="2024-05-23T10:55:00Z">
              <w:r w:rsidRPr="004963C9">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0C861" w14:textId="77777777" w:rsidR="00AC4BD2" w:rsidRPr="004963C9" w:rsidRDefault="00AC4BD2" w:rsidP="007D0F59">
            <w:pPr>
              <w:pStyle w:val="TAH"/>
              <w:spacing w:line="252" w:lineRule="auto"/>
              <w:rPr>
                <w:ins w:id="132" w:author="Kahn, Jason D. (Fed)" w:date="2024-05-23T10:55:00Z"/>
              </w:rPr>
            </w:pPr>
            <w:ins w:id="133" w:author="Kahn, Jason D. (Fed)" w:date="2024-05-23T10:55:00Z">
              <w:r w:rsidRPr="004963C9">
                <w:t>Verdict</w:t>
              </w:r>
            </w:ins>
          </w:p>
        </w:tc>
      </w:tr>
      <w:tr w:rsidR="00AC4BD2" w:rsidRPr="004963C9" w14:paraId="2F2E1D1F" w14:textId="77777777" w:rsidTr="007D0F59">
        <w:trPr>
          <w:ins w:id="134"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5BD6" w14:textId="77777777" w:rsidR="00AC4BD2" w:rsidRPr="004963C9" w:rsidRDefault="00AC4BD2" w:rsidP="007D0F59">
            <w:pPr>
              <w:pStyle w:val="TAH"/>
              <w:spacing w:line="252" w:lineRule="auto"/>
              <w:rPr>
                <w:ins w:id="135" w:author="Kahn, Jason D. (Fed)" w:date="2024-05-23T10:55: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F5A2" w14:textId="77777777" w:rsidR="00AC4BD2" w:rsidRPr="004963C9" w:rsidRDefault="00AC4BD2" w:rsidP="007D0F59">
            <w:pPr>
              <w:pStyle w:val="TAH"/>
              <w:spacing w:line="252" w:lineRule="auto"/>
              <w:rPr>
                <w:ins w:id="136" w:author="Kahn, Jason D. (Fed)" w:date="2024-05-23T10:55: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84057" w14:textId="77777777" w:rsidR="00AC4BD2" w:rsidRPr="004963C9" w:rsidRDefault="00AC4BD2" w:rsidP="007D0F59">
            <w:pPr>
              <w:pStyle w:val="TAH"/>
              <w:spacing w:line="252" w:lineRule="auto"/>
              <w:rPr>
                <w:ins w:id="137" w:author="Kahn, Jason D. (Fed)" w:date="2024-05-23T10:55:00Z"/>
              </w:rPr>
            </w:pPr>
            <w:ins w:id="138" w:author="Kahn, Jason D. (Fed)" w:date="2024-05-23T10:55:00Z">
              <w:r w:rsidRPr="004963C9">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0015" w14:textId="77777777" w:rsidR="00AC4BD2" w:rsidRPr="004963C9" w:rsidRDefault="00AC4BD2" w:rsidP="007D0F59">
            <w:pPr>
              <w:pStyle w:val="TAH"/>
              <w:spacing w:line="252" w:lineRule="auto"/>
              <w:rPr>
                <w:ins w:id="139" w:author="Kahn, Jason D. (Fed)" w:date="2024-05-23T10:55:00Z"/>
              </w:rPr>
            </w:pPr>
            <w:ins w:id="140" w:author="Kahn, Jason D. (Fed)" w:date="2024-05-23T10:55:00Z">
              <w:r w:rsidRPr="004963C9">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4DB21" w14:textId="77777777" w:rsidR="00AC4BD2" w:rsidRPr="004963C9" w:rsidRDefault="00AC4BD2" w:rsidP="007D0F59">
            <w:pPr>
              <w:pStyle w:val="TAH"/>
              <w:spacing w:line="252" w:lineRule="auto"/>
              <w:rPr>
                <w:ins w:id="141" w:author="Kahn, Jason D. (Fed)" w:date="2024-05-23T10:55: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4EFD" w14:textId="77777777" w:rsidR="00AC4BD2" w:rsidRPr="004963C9" w:rsidRDefault="00AC4BD2" w:rsidP="007D0F59">
            <w:pPr>
              <w:pStyle w:val="TAH"/>
              <w:spacing w:line="252" w:lineRule="auto"/>
              <w:rPr>
                <w:ins w:id="142" w:author="Kahn, Jason D. (Fed)" w:date="2024-05-23T10:55:00Z"/>
              </w:rPr>
            </w:pPr>
          </w:p>
        </w:tc>
      </w:tr>
      <w:tr w:rsidR="00AC4BD2" w:rsidRPr="004963C9" w14:paraId="131A2906" w14:textId="77777777" w:rsidTr="007D0F59">
        <w:trPr>
          <w:ins w:id="143"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0069B" w14:textId="77777777" w:rsidR="00AC4BD2" w:rsidRPr="004963C9" w:rsidRDefault="00AC4BD2" w:rsidP="007D0F59">
            <w:pPr>
              <w:pStyle w:val="TAC"/>
              <w:rPr>
                <w:ins w:id="144" w:author="Kahn, Jason D. (Fed)" w:date="2024-05-23T10:55:00Z"/>
              </w:rPr>
            </w:pPr>
            <w:ins w:id="145" w:author="Kahn, Jason D. (Fed)" w:date="2024-05-23T10:55:00Z">
              <w:r w:rsidRPr="004963C9">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21B4" w14:textId="77777777" w:rsidR="00AC4BD2" w:rsidRPr="004963C9" w:rsidRDefault="00AC4BD2" w:rsidP="007D0F59">
            <w:pPr>
              <w:pStyle w:val="TAL"/>
              <w:rPr>
                <w:ins w:id="146" w:author="Kahn, Jason D. (Fed)" w:date="2024-05-23T10:55:00Z"/>
                <w:lang w:eastAsia="en-US"/>
              </w:rPr>
            </w:pPr>
            <w:ins w:id="147" w:author="Kahn, Jason D. (Fed)" w:date="2024-05-23T10:55:00Z">
              <w:r w:rsidRPr="004963C9">
                <w:rPr>
                  <w:lang w:eastAsia="en-US"/>
                </w:rPr>
                <w:t>Trigger the UE to reset UTC time and location.</w:t>
              </w:r>
            </w:ins>
          </w:p>
          <w:p w14:paraId="13DBD57A" w14:textId="77777777" w:rsidR="00AC4BD2" w:rsidRPr="004963C9" w:rsidRDefault="00AC4BD2" w:rsidP="007D0F59">
            <w:pPr>
              <w:pStyle w:val="TAL"/>
              <w:rPr>
                <w:ins w:id="148" w:author="Kahn, Jason D. (Fed)" w:date="2024-05-23T10:55:00Z"/>
                <w:lang w:eastAsia="en-US"/>
              </w:rPr>
            </w:pPr>
          </w:p>
          <w:p w14:paraId="7399700D" w14:textId="77777777" w:rsidR="00AC4BD2" w:rsidRPr="004963C9" w:rsidRDefault="00AC4BD2" w:rsidP="007D0F59">
            <w:pPr>
              <w:pStyle w:val="TAL"/>
              <w:rPr>
                <w:ins w:id="149" w:author="Kahn, Jason D. (Fed)" w:date="2024-05-23T10:55:00Z"/>
              </w:rPr>
            </w:pPr>
            <w:ins w:id="150" w:author="Kahn, Jason D. (Fed)" w:date="2024-05-23T10:55:00Z">
              <w:r w:rsidRPr="004963C9">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8E8B" w14:textId="77777777" w:rsidR="00AC4BD2" w:rsidRPr="004963C9" w:rsidRDefault="00AC4BD2" w:rsidP="007D0F59">
            <w:pPr>
              <w:pStyle w:val="TAC"/>
              <w:rPr>
                <w:ins w:id="151" w:author="Kahn, Jason D. (Fed)" w:date="2024-05-23T10:55:00Z"/>
              </w:rPr>
            </w:pPr>
            <w:ins w:id="152" w:author="Kahn, Jason D. (Fed)" w:date="2024-05-23T10:55:00Z">
              <w:r w:rsidRPr="004963C9">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55305" w14:textId="77777777" w:rsidR="00AC4BD2" w:rsidRPr="004963C9" w:rsidRDefault="00AC4BD2" w:rsidP="007D0F59">
            <w:pPr>
              <w:pStyle w:val="TAL"/>
              <w:rPr>
                <w:ins w:id="153" w:author="Kahn, Jason D. (Fed)" w:date="2024-05-23T10:55:00Z"/>
              </w:rPr>
            </w:pPr>
            <w:ins w:id="154" w:author="Kahn, Jason D. (Fed)" w:date="2024-05-23T10:55:00Z">
              <w:r w:rsidRPr="004963C9">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CF91" w14:textId="77777777" w:rsidR="00AC4BD2" w:rsidRPr="004963C9" w:rsidRDefault="00AC4BD2" w:rsidP="007D0F59">
            <w:pPr>
              <w:pStyle w:val="TAC"/>
              <w:rPr>
                <w:ins w:id="155" w:author="Kahn, Jason D. (Fed)" w:date="2024-05-23T10:55:00Z"/>
              </w:rPr>
            </w:pPr>
            <w:ins w:id="156" w:author="Kahn, Jason D. (Fed)" w:date="2024-05-23T10:55:00Z">
              <w:r w:rsidRPr="004963C9">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C4F7" w14:textId="77777777" w:rsidR="00AC4BD2" w:rsidRPr="004963C9" w:rsidRDefault="00AC4BD2" w:rsidP="007D0F59">
            <w:pPr>
              <w:pStyle w:val="TAC"/>
              <w:rPr>
                <w:ins w:id="157" w:author="Kahn, Jason D. (Fed)" w:date="2024-05-23T10:55:00Z"/>
              </w:rPr>
            </w:pPr>
            <w:ins w:id="158" w:author="Kahn, Jason D. (Fed)" w:date="2024-05-23T10:55:00Z">
              <w:r w:rsidRPr="004963C9">
                <w:t>-</w:t>
              </w:r>
            </w:ins>
          </w:p>
        </w:tc>
      </w:tr>
      <w:tr w:rsidR="00AC4BD2" w:rsidRPr="004963C9" w14:paraId="517B7BB4" w14:textId="77777777" w:rsidTr="007D0F59">
        <w:trPr>
          <w:ins w:id="159"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973B" w14:textId="77777777" w:rsidR="00AC4BD2" w:rsidRPr="004963C9" w:rsidRDefault="00AC4BD2" w:rsidP="007D0F59">
            <w:pPr>
              <w:pStyle w:val="TAC"/>
              <w:rPr>
                <w:ins w:id="160" w:author="Kahn, Jason D. (Fed)" w:date="2024-05-23T10:55:00Z"/>
              </w:rPr>
            </w:pPr>
            <w:ins w:id="161" w:author="Kahn, Jason D. (Fed)" w:date="2024-05-23T10:55:00Z">
              <w:r w:rsidRPr="004963C9">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9A48" w14:textId="77777777" w:rsidR="00AC4BD2" w:rsidRPr="004963C9" w:rsidRDefault="00AC4BD2" w:rsidP="007D0F59">
            <w:pPr>
              <w:pStyle w:val="TAL"/>
              <w:rPr>
                <w:ins w:id="162" w:author="Kahn, Jason D. (Fed)" w:date="2024-05-23T10:55:00Z"/>
              </w:rPr>
            </w:pPr>
            <w:ins w:id="163" w:author="Kahn, Jason D. (Fed)" w:date="2024-05-23T10:55:00Z">
              <w:r w:rsidRPr="004963C9">
                <w:t>Trigger the GNSS simulator</w:t>
              </w:r>
              <w:r w:rsidRPr="004963C9">
                <w:rPr>
                  <w:lang w:eastAsia="zh-CN"/>
                </w:rPr>
                <w:t xml:space="preserve"> to start step 2 of </w:t>
              </w:r>
              <w:r w:rsidRPr="004963C9">
                <w:t xml:space="preserve">Scenario #4 to </w:t>
              </w:r>
              <w:r w:rsidRPr="004963C9">
                <w:rPr>
                  <w:lang w:eastAsia="zh-CN"/>
                </w:rPr>
                <w:t xml:space="preserve">simulate the UE moving to location #7 inside </w:t>
              </w:r>
              <w:r w:rsidRPr="004963C9">
                <w:t xml:space="preserve">Geographical area #1 </w:t>
              </w:r>
              <w:r w:rsidRPr="004963C9">
                <w:rPr>
                  <w:lang w:eastAsia="zh-CN"/>
                </w:rPr>
                <w:t xml:space="preserve">as defined in TS 36.508 [24] Table </w:t>
              </w:r>
              <w:r w:rsidRPr="004963C9">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B311" w14:textId="77777777" w:rsidR="00AC4BD2" w:rsidRPr="004963C9" w:rsidRDefault="00AC4BD2" w:rsidP="007D0F59">
            <w:pPr>
              <w:pStyle w:val="TAC"/>
              <w:rPr>
                <w:ins w:id="164" w:author="Kahn, Jason D. (Fed)" w:date="2024-05-23T10:55:00Z"/>
              </w:rPr>
            </w:pPr>
            <w:ins w:id="165" w:author="Kahn, Jason D. (Fed)" w:date="2024-05-23T10:55:00Z">
              <w:r w:rsidRPr="004963C9">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7720" w14:textId="77777777" w:rsidR="00AC4BD2" w:rsidRPr="004963C9" w:rsidRDefault="00AC4BD2" w:rsidP="007D0F59">
            <w:pPr>
              <w:pStyle w:val="TAL"/>
              <w:rPr>
                <w:ins w:id="166" w:author="Kahn, Jason D. (Fed)" w:date="2024-05-23T10:55:00Z"/>
              </w:rPr>
            </w:pPr>
            <w:ins w:id="167" w:author="Kahn, Jason D. (Fed)" w:date="2024-05-23T10:55:00Z">
              <w:r w:rsidRPr="004963C9">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612D2" w14:textId="77777777" w:rsidR="00AC4BD2" w:rsidRPr="004963C9" w:rsidRDefault="00AC4BD2" w:rsidP="007D0F59">
            <w:pPr>
              <w:pStyle w:val="TAC"/>
              <w:rPr>
                <w:ins w:id="168" w:author="Kahn, Jason D. (Fed)" w:date="2024-05-23T10:55:00Z"/>
              </w:rPr>
            </w:pPr>
            <w:ins w:id="169" w:author="Kahn, Jason D. (Fed)" w:date="2024-05-23T10:55:00Z">
              <w:r w:rsidRPr="004963C9">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012" w14:textId="77777777" w:rsidR="00AC4BD2" w:rsidRPr="004963C9" w:rsidRDefault="00AC4BD2" w:rsidP="007D0F59">
            <w:pPr>
              <w:pStyle w:val="TAC"/>
              <w:rPr>
                <w:ins w:id="170" w:author="Kahn, Jason D. (Fed)" w:date="2024-05-23T10:55:00Z"/>
              </w:rPr>
            </w:pPr>
            <w:ins w:id="171" w:author="Kahn, Jason D. (Fed)" w:date="2024-05-23T10:55:00Z">
              <w:r w:rsidRPr="004963C9">
                <w:t>-</w:t>
              </w:r>
            </w:ins>
          </w:p>
        </w:tc>
      </w:tr>
      <w:tr w:rsidR="00AC4BD2" w:rsidRPr="004963C9" w14:paraId="3A691BED" w14:textId="77777777" w:rsidTr="007D0F59">
        <w:trPr>
          <w:ins w:id="172"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8814" w14:textId="77777777" w:rsidR="00AC4BD2" w:rsidRPr="004963C9" w:rsidRDefault="00AC4BD2" w:rsidP="007D0F59">
            <w:pPr>
              <w:pStyle w:val="TAC"/>
              <w:rPr>
                <w:ins w:id="173" w:author="Kahn, Jason D. (Fed)" w:date="2024-05-23T10:55:00Z"/>
              </w:rPr>
            </w:pPr>
            <w:ins w:id="174" w:author="Kahn, Jason D. (Fed)" w:date="2024-05-23T10:55:00Z">
              <w:r w:rsidRPr="004963C9">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21905" w14:textId="77777777" w:rsidR="00AC4BD2" w:rsidRPr="004963C9" w:rsidRDefault="00AC4BD2" w:rsidP="007D0F59">
            <w:pPr>
              <w:pStyle w:val="TAL"/>
              <w:rPr>
                <w:ins w:id="175" w:author="Kahn, Jason D. (Fed)" w:date="2024-05-23T10:55:00Z"/>
              </w:rPr>
            </w:pPr>
            <w:ins w:id="176" w:author="Kahn, Jason D. (Fed)" w:date="2024-05-23T10:55:00Z">
              <w:r w:rsidRPr="004963C9">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9FAB" w14:textId="77777777" w:rsidR="00AC4BD2" w:rsidRPr="004963C9" w:rsidRDefault="00AC4BD2" w:rsidP="007D0F59">
            <w:pPr>
              <w:pStyle w:val="TAC"/>
              <w:rPr>
                <w:ins w:id="177" w:author="Kahn, Jason D. (Fed)" w:date="2024-05-23T10:55:00Z"/>
              </w:rPr>
            </w:pPr>
            <w:ins w:id="178" w:author="Kahn, Jason D. (Fed)" w:date="2024-05-23T10:55:00Z">
              <w:r w:rsidRPr="004963C9">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4E91" w14:textId="77777777" w:rsidR="00AC4BD2" w:rsidRPr="004963C9" w:rsidRDefault="00AC4BD2" w:rsidP="007D0F59">
            <w:pPr>
              <w:pStyle w:val="TAL"/>
              <w:rPr>
                <w:ins w:id="179" w:author="Kahn, Jason D. (Fed)" w:date="2024-05-23T10:55:00Z"/>
              </w:rPr>
            </w:pPr>
            <w:ins w:id="180" w:author="Kahn, Jason D. (Fed)" w:date="2024-05-23T10:55:00Z">
              <w:r w:rsidRPr="004963C9">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FCA6" w14:textId="77777777" w:rsidR="00AC4BD2" w:rsidRPr="004963C9" w:rsidRDefault="00AC4BD2" w:rsidP="007D0F59">
            <w:pPr>
              <w:pStyle w:val="TAC"/>
              <w:rPr>
                <w:ins w:id="181" w:author="Kahn, Jason D. (Fed)" w:date="2024-05-23T10:55:00Z"/>
              </w:rPr>
            </w:pPr>
            <w:ins w:id="182" w:author="Kahn, Jason D. (Fed)" w:date="2024-05-23T10:55:00Z">
              <w:r w:rsidRPr="004963C9">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B3C68" w14:textId="77777777" w:rsidR="00AC4BD2" w:rsidRPr="004963C9" w:rsidRDefault="00AC4BD2" w:rsidP="007D0F59">
            <w:pPr>
              <w:pStyle w:val="TAC"/>
              <w:rPr>
                <w:ins w:id="183" w:author="Kahn, Jason D. (Fed)" w:date="2024-05-23T10:55:00Z"/>
              </w:rPr>
            </w:pPr>
            <w:ins w:id="184" w:author="Kahn, Jason D. (Fed)" w:date="2024-05-23T10:55:00Z">
              <w:r w:rsidRPr="004963C9">
                <w:t>-</w:t>
              </w:r>
            </w:ins>
          </w:p>
        </w:tc>
      </w:tr>
      <w:tr w:rsidR="00AC4BD2" w:rsidRPr="004963C9" w14:paraId="12F67CAD" w14:textId="77777777" w:rsidTr="007D0F59">
        <w:trPr>
          <w:ins w:id="185"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2B23" w14:textId="77777777" w:rsidR="00AC4BD2" w:rsidRPr="004963C9" w:rsidRDefault="00AC4BD2" w:rsidP="007D0F59">
            <w:pPr>
              <w:pStyle w:val="TAC"/>
              <w:rPr>
                <w:ins w:id="186" w:author="Kahn, Jason D. (Fed)" w:date="2024-05-23T10:55:00Z"/>
              </w:rPr>
            </w:pPr>
            <w:ins w:id="187" w:author="Kahn, Jason D. (Fed)" w:date="2024-05-23T10:55:00Z">
              <w:r w:rsidRPr="004963C9">
                <w:t>4-6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C7F7" w14:textId="77777777" w:rsidR="00AC4BD2" w:rsidRPr="004963C9" w:rsidRDefault="00AC4BD2" w:rsidP="007D0F59">
            <w:pPr>
              <w:pStyle w:val="TAL"/>
              <w:rPr>
                <w:ins w:id="188" w:author="Kahn, Jason D. (Fed)" w:date="2024-05-23T10:55:00Z"/>
              </w:rPr>
            </w:pPr>
            <w:ins w:id="189" w:author="Kahn, Jason D. (Fed)" w:date="2024-05-23T10:55:00Z">
              <w:r w:rsidRPr="004963C9">
                <w:t>Check: Does the UE (MCData Client)</w:t>
              </w:r>
              <w:r w:rsidRPr="004963C9">
                <w:rPr>
                  <w:lang w:eastAsia="ko-KR"/>
                </w:rPr>
                <w:t xml:space="preserve"> correctly perform steps 2a1-4 of procedure 'UE initiated MCX functional alias status change' as described in TS 36.579-1 [2] Table 5.3.37.3-1 to</w:t>
              </w:r>
              <w:r w:rsidRPr="004963C9">
                <w:t xml:space="preserve"> change the status of a functional alias to "activated"?</w:t>
              </w:r>
            </w:ins>
          </w:p>
          <w:p w14:paraId="55C41816" w14:textId="77777777" w:rsidR="00AC4BD2" w:rsidRPr="004963C9" w:rsidRDefault="00AC4BD2" w:rsidP="007D0F59">
            <w:pPr>
              <w:pStyle w:val="TAL"/>
              <w:rPr>
                <w:ins w:id="190" w:author="Kahn, Jason D. (Fed)" w:date="2024-05-23T10:55:00Z"/>
              </w:rPr>
            </w:pPr>
          </w:p>
          <w:p w14:paraId="5EDCD729" w14:textId="77777777" w:rsidR="00AC4BD2" w:rsidRPr="004963C9" w:rsidRDefault="00AC4BD2" w:rsidP="007D0F59">
            <w:pPr>
              <w:pStyle w:val="TAL"/>
              <w:rPr>
                <w:ins w:id="191" w:author="Kahn, Jason D. (Fed)" w:date="2024-05-23T10:55:00Z"/>
              </w:rPr>
            </w:pPr>
            <w:ins w:id="192" w:author="Kahn, Jason D. (Fed)" w:date="2024-05-23T10:55:00Z">
              <w:r w:rsidRPr="004963C9">
                <w:t>NOTE: The UE (MCData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7318F" w14:textId="77777777" w:rsidR="00AC4BD2" w:rsidRPr="004963C9" w:rsidRDefault="00AC4BD2" w:rsidP="007D0F59">
            <w:pPr>
              <w:pStyle w:val="TAC"/>
              <w:rPr>
                <w:ins w:id="193" w:author="Kahn, Jason D. (Fed)" w:date="2024-05-23T10:55:00Z"/>
              </w:rPr>
            </w:pPr>
            <w:ins w:id="194" w:author="Kahn, Jason D. (Fed)" w:date="2024-05-23T10:55:00Z">
              <w:r w:rsidRPr="004963C9">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529D8" w14:textId="77777777" w:rsidR="00AC4BD2" w:rsidRPr="004963C9" w:rsidRDefault="00AC4BD2" w:rsidP="007D0F59">
            <w:pPr>
              <w:pStyle w:val="TAL"/>
              <w:rPr>
                <w:ins w:id="195" w:author="Kahn, Jason D. (Fed)" w:date="2024-05-23T10:55:00Z"/>
              </w:rPr>
            </w:pPr>
            <w:ins w:id="196" w:author="Kahn, Jason D. (Fed)" w:date="2024-05-23T10:55:00Z">
              <w:r w:rsidRPr="004963C9">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16B6" w14:textId="77777777" w:rsidR="00AC4BD2" w:rsidRPr="004963C9" w:rsidRDefault="00AC4BD2" w:rsidP="007D0F59">
            <w:pPr>
              <w:pStyle w:val="TAC"/>
              <w:rPr>
                <w:ins w:id="197" w:author="Kahn, Jason D. (Fed)" w:date="2024-05-23T10:55:00Z"/>
              </w:rPr>
            </w:pPr>
            <w:ins w:id="198" w:author="Kahn, Jason D. (Fed)" w:date="2024-05-23T10:55:00Z">
              <w:r w:rsidRPr="004963C9">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3CC1" w14:textId="77777777" w:rsidR="00AC4BD2" w:rsidRPr="004963C9" w:rsidRDefault="00AC4BD2" w:rsidP="007D0F59">
            <w:pPr>
              <w:pStyle w:val="TAC"/>
              <w:rPr>
                <w:ins w:id="199" w:author="Kahn, Jason D. (Fed)" w:date="2024-05-23T10:55:00Z"/>
              </w:rPr>
            </w:pPr>
            <w:ins w:id="200" w:author="Kahn, Jason D. (Fed)" w:date="2024-05-23T10:55:00Z">
              <w:r w:rsidRPr="004963C9">
                <w:t>P</w:t>
              </w:r>
            </w:ins>
          </w:p>
        </w:tc>
      </w:tr>
      <w:tr w:rsidR="00AC4BD2" w:rsidRPr="004963C9" w14:paraId="47D09C43" w14:textId="77777777" w:rsidTr="007D0F59">
        <w:trPr>
          <w:ins w:id="201"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B40B" w14:textId="77777777" w:rsidR="00AC4BD2" w:rsidRPr="004963C9" w:rsidRDefault="00AC4BD2" w:rsidP="007D0F59">
            <w:pPr>
              <w:pStyle w:val="TAC"/>
              <w:rPr>
                <w:ins w:id="202" w:author="Kahn, Jason D. (Fed)" w:date="2024-05-23T10:55:00Z"/>
              </w:rPr>
            </w:pPr>
            <w:ins w:id="203" w:author="Kahn, Jason D. (Fed)" w:date="2024-05-23T10:55:00Z">
              <w:r w:rsidRPr="004963C9">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CD082" w14:textId="77777777" w:rsidR="00AC4BD2" w:rsidRPr="004963C9" w:rsidRDefault="00AC4BD2" w:rsidP="007D0F59">
            <w:pPr>
              <w:pStyle w:val="TAL"/>
              <w:rPr>
                <w:ins w:id="204" w:author="Kahn, Jason D. (Fed)" w:date="2024-05-23T10:55:00Z"/>
              </w:rPr>
            </w:pPr>
            <w:ins w:id="205" w:author="Kahn, Jason D. (Fed)" w:date="2024-05-23T10:55:00Z">
              <w:r w:rsidRPr="004963C9">
                <w:rPr>
                  <w:rFonts w:eastAsia="Calibri"/>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BBC7" w14:textId="77777777" w:rsidR="00AC4BD2" w:rsidRPr="004963C9" w:rsidRDefault="00AC4BD2" w:rsidP="007D0F59">
            <w:pPr>
              <w:pStyle w:val="TAC"/>
              <w:rPr>
                <w:ins w:id="206" w:author="Kahn, Jason D. (Fed)" w:date="2024-05-23T10:55:00Z"/>
              </w:rPr>
            </w:pPr>
            <w:ins w:id="207" w:author="Kahn, Jason D. (Fed)" w:date="2024-05-23T10:55:00Z">
              <w:r w:rsidRPr="004963C9">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B61C" w14:textId="77777777" w:rsidR="00AC4BD2" w:rsidRPr="004963C9" w:rsidRDefault="00AC4BD2" w:rsidP="007D0F59">
            <w:pPr>
              <w:pStyle w:val="TAL"/>
              <w:rPr>
                <w:ins w:id="208" w:author="Kahn, Jason D. (Fed)" w:date="2024-05-23T10:55:00Z"/>
              </w:rPr>
            </w:pPr>
            <w:ins w:id="209" w:author="Kahn, Jason D. (Fed)" w:date="2024-05-23T10:55:00Z">
              <w:r w:rsidRPr="004963C9">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0A77" w14:textId="77777777" w:rsidR="00AC4BD2" w:rsidRPr="004963C9" w:rsidRDefault="00AC4BD2" w:rsidP="007D0F59">
            <w:pPr>
              <w:pStyle w:val="TAC"/>
              <w:rPr>
                <w:ins w:id="210" w:author="Kahn, Jason D. (Fed)" w:date="2024-05-23T10:55:00Z"/>
              </w:rPr>
            </w:pPr>
            <w:ins w:id="211" w:author="Kahn, Jason D. (Fed)" w:date="2024-05-23T10:55:00Z">
              <w:r w:rsidRPr="004963C9">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5D36" w14:textId="77777777" w:rsidR="00AC4BD2" w:rsidRPr="004963C9" w:rsidRDefault="00AC4BD2" w:rsidP="007D0F59">
            <w:pPr>
              <w:pStyle w:val="TAC"/>
              <w:rPr>
                <w:ins w:id="212" w:author="Kahn, Jason D. (Fed)" w:date="2024-05-23T10:55:00Z"/>
              </w:rPr>
            </w:pPr>
            <w:ins w:id="213" w:author="Kahn, Jason D. (Fed)" w:date="2024-05-23T10:55:00Z">
              <w:r w:rsidRPr="004963C9">
                <w:rPr>
                  <w:rFonts w:eastAsia="Calibri"/>
                  <w:szCs w:val="22"/>
                </w:rPr>
                <w:t>-</w:t>
              </w:r>
            </w:ins>
          </w:p>
        </w:tc>
      </w:tr>
      <w:tr w:rsidR="00AC4BD2" w:rsidRPr="004963C9" w14:paraId="756C5BFD" w14:textId="77777777" w:rsidTr="007D0F59">
        <w:trPr>
          <w:ins w:id="214"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7804C" w14:textId="77777777" w:rsidR="00AC4BD2" w:rsidRPr="004963C9" w:rsidRDefault="00AC4BD2" w:rsidP="007D0F59">
            <w:pPr>
              <w:pStyle w:val="TAC"/>
              <w:rPr>
                <w:ins w:id="215" w:author="Kahn, Jason D. (Fed)" w:date="2024-05-23T10:55:00Z"/>
              </w:rPr>
            </w:pPr>
            <w:ins w:id="216" w:author="Kahn, Jason D. (Fed)" w:date="2024-05-23T10:55:00Z">
              <w:r w:rsidRPr="004963C9">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1A1CD" w14:textId="77777777" w:rsidR="00AC4BD2" w:rsidRPr="004963C9" w:rsidRDefault="00AC4BD2" w:rsidP="007D0F59">
            <w:pPr>
              <w:pStyle w:val="TAL"/>
              <w:rPr>
                <w:ins w:id="217" w:author="Kahn, Jason D. (Fed)" w:date="2024-05-23T10:55:00Z"/>
              </w:rPr>
            </w:pPr>
            <w:ins w:id="218" w:author="Kahn, Jason D. (Fed)" w:date="2024-05-23T10:55:00Z">
              <w:r w:rsidRPr="004963C9">
                <w:t>Trigger the GNSS simulator</w:t>
              </w:r>
              <w:r w:rsidRPr="004963C9">
                <w:rPr>
                  <w:lang w:eastAsia="zh-CN"/>
                </w:rPr>
                <w:t xml:space="preserve"> to start step 4 of </w:t>
              </w:r>
              <w:r w:rsidRPr="004963C9">
                <w:t xml:space="preserve">Scenario #4 to </w:t>
              </w:r>
              <w:r w:rsidRPr="004963C9">
                <w:rPr>
                  <w:lang w:eastAsia="zh-CN"/>
                </w:rPr>
                <w:t xml:space="preserve">simulate the UE moving to location #8 inside </w:t>
              </w:r>
              <w:r w:rsidRPr="004963C9">
                <w:t xml:space="preserve">Geographical area #1 </w:t>
              </w:r>
              <w:r w:rsidRPr="004963C9">
                <w:rPr>
                  <w:lang w:eastAsia="zh-CN"/>
                </w:rPr>
                <w:t xml:space="preserve">as defined in TS 36.508 [24] Table </w:t>
              </w:r>
              <w:r w:rsidRPr="004963C9">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062C" w14:textId="77777777" w:rsidR="00AC4BD2" w:rsidRPr="004963C9" w:rsidRDefault="00AC4BD2" w:rsidP="007D0F59">
            <w:pPr>
              <w:pStyle w:val="TAC"/>
              <w:rPr>
                <w:ins w:id="219" w:author="Kahn, Jason D. (Fed)" w:date="2024-05-23T10:55:00Z"/>
              </w:rPr>
            </w:pPr>
            <w:ins w:id="220" w:author="Kahn, Jason D. (Fed)" w:date="2024-05-23T10:55:00Z">
              <w:r w:rsidRPr="004963C9">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9183" w14:textId="77777777" w:rsidR="00AC4BD2" w:rsidRPr="004963C9" w:rsidRDefault="00AC4BD2" w:rsidP="007D0F59">
            <w:pPr>
              <w:pStyle w:val="TAL"/>
              <w:rPr>
                <w:ins w:id="221" w:author="Kahn, Jason D. (Fed)" w:date="2024-05-23T10:55:00Z"/>
              </w:rPr>
            </w:pPr>
            <w:ins w:id="222" w:author="Kahn, Jason D. (Fed)" w:date="2024-05-23T10:55:00Z">
              <w:r w:rsidRPr="004963C9">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12C07" w14:textId="77777777" w:rsidR="00AC4BD2" w:rsidRPr="004963C9" w:rsidRDefault="00AC4BD2" w:rsidP="007D0F59">
            <w:pPr>
              <w:pStyle w:val="TAC"/>
              <w:rPr>
                <w:ins w:id="223" w:author="Kahn, Jason D. (Fed)" w:date="2024-05-23T10:55:00Z"/>
              </w:rPr>
            </w:pPr>
            <w:ins w:id="224" w:author="Kahn, Jason D. (Fed)" w:date="2024-05-23T10:55:00Z">
              <w:r w:rsidRPr="004963C9">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2CF6D" w14:textId="77777777" w:rsidR="00AC4BD2" w:rsidRPr="004963C9" w:rsidRDefault="00AC4BD2" w:rsidP="007D0F59">
            <w:pPr>
              <w:pStyle w:val="TAC"/>
              <w:rPr>
                <w:ins w:id="225" w:author="Kahn, Jason D. (Fed)" w:date="2024-05-23T10:55:00Z"/>
              </w:rPr>
            </w:pPr>
            <w:ins w:id="226" w:author="Kahn, Jason D. (Fed)" w:date="2024-05-23T10:55:00Z">
              <w:r w:rsidRPr="004963C9">
                <w:t>-</w:t>
              </w:r>
            </w:ins>
          </w:p>
        </w:tc>
      </w:tr>
      <w:tr w:rsidR="00AC4BD2" w:rsidRPr="004963C9" w14:paraId="5EF0B934" w14:textId="77777777" w:rsidTr="007D0F59">
        <w:trPr>
          <w:ins w:id="227"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FF7B" w14:textId="77777777" w:rsidR="00AC4BD2" w:rsidRPr="004963C9" w:rsidRDefault="00AC4BD2" w:rsidP="007D0F59">
            <w:pPr>
              <w:pStyle w:val="TAC"/>
              <w:rPr>
                <w:ins w:id="228" w:author="Kahn, Jason D. (Fed)" w:date="2024-05-23T10:55:00Z"/>
              </w:rPr>
            </w:pPr>
            <w:ins w:id="229" w:author="Kahn, Jason D. (Fed)" w:date="2024-05-23T10:55:00Z">
              <w:r w:rsidRPr="004963C9">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F437" w14:textId="77777777" w:rsidR="00AC4BD2" w:rsidRPr="004963C9" w:rsidRDefault="00AC4BD2" w:rsidP="007D0F59">
            <w:pPr>
              <w:pStyle w:val="TAL"/>
              <w:rPr>
                <w:ins w:id="230" w:author="Kahn, Jason D. (Fed)" w:date="2024-05-23T10:55:00Z"/>
              </w:rPr>
            </w:pPr>
            <w:ins w:id="231" w:author="Kahn, Jason D. (Fed)" w:date="2024-05-23T10:55:00Z">
              <w:r w:rsidRPr="004963C9">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B65A" w14:textId="77777777" w:rsidR="00AC4BD2" w:rsidRPr="004963C9" w:rsidRDefault="00AC4BD2" w:rsidP="007D0F59">
            <w:pPr>
              <w:pStyle w:val="TAC"/>
              <w:rPr>
                <w:ins w:id="232" w:author="Kahn, Jason D. (Fed)" w:date="2024-05-23T10:55:00Z"/>
              </w:rPr>
            </w:pPr>
            <w:ins w:id="233" w:author="Kahn, Jason D. (Fed)" w:date="2024-05-23T10:55:00Z">
              <w:r w:rsidRPr="004963C9">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6266" w14:textId="77777777" w:rsidR="00AC4BD2" w:rsidRPr="004963C9" w:rsidRDefault="00AC4BD2" w:rsidP="007D0F59">
            <w:pPr>
              <w:pStyle w:val="TAL"/>
              <w:rPr>
                <w:ins w:id="234" w:author="Kahn, Jason D. (Fed)" w:date="2024-05-23T10:55:00Z"/>
              </w:rPr>
            </w:pPr>
            <w:ins w:id="235" w:author="Kahn, Jason D. (Fed)" w:date="2024-05-23T10:55:00Z">
              <w:r w:rsidRPr="004963C9">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2DCBD" w14:textId="77777777" w:rsidR="00AC4BD2" w:rsidRPr="004963C9" w:rsidRDefault="00AC4BD2" w:rsidP="007D0F59">
            <w:pPr>
              <w:pStyle w:val="TAC"/>
              <w:rPr>
                <w:ins w:id="236" w:author="Kahn, Jason D. (Fed)" w:date="2024-05-23T10:55:00Z"/>
              </w:rPr>
            </w:pPr>
            <w:ins w:id="237" w:author="Kahn, Jason D. (Fed)" w:date="2024-05-23T10:55:00Z">
              <w:r w:rsidRPr="004963C9">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B17E6" w14:textId="77777777" w:rsidR="00AC4BD2" w:rsidRPr="004963C9" w:rsidRDefault="00AC4BD2" w:rsidP="007D0F59">
            <w:pPr>
              <w:pStyle w:val="TAC"/>
              <w:rPr>
                <w:ins w:id="238" w:author="Kahn, Jason D. (Fed)" w:date="2024-05-23T10:55:00Z"/>
              </w:rPr>
            </w:pPr>
            <w:ins w:id="239" w:author="Kahn, Jason D. (Fed)" w:date="2024-05-23T10:55:00Z">
              <w:r w:rsidRPr="004963C9">
                <w:t>-</w:t>
              </w:r>
            </w:ins>
          </w:p>
        </w:tc>
      </w:tr>
      <w:tr w:rsidR="00AC4BD2" w:rsidRPr="004963C9" w14:paraId="14E70F71" w14:textId="77777777" w:rsidTr="007D0F59">
        <w:trPr>
          <w:ins w:id="240"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FA3F" w14:textId="77777777" w:rsidR="00AC4BD2" w:rsidRPr="004963C9" w:rsidRDefault="00AC4BD2" w:rsidP="007D0F59">
            <w:pPr>
              <w:pStyle w:val="TAC"/>
              <w:rPr>
                <w:ins w:id="241" w:author="Kahn, Jason D. (Fed)" w:date="2024-05-23T10:55:00Z"/>
              </w:rPr>
            </w:pPr>
            <w:ins w:id="242" w:author="Kahn, Jason D. (Fed)" w:date="2024-05-23T10:55:00Z">
              <w:r w:rsidRPr="004963C9">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347A" w14:textId="77777777" w:rsidR="00AC4BD2" w:rsidRPr="004963C9" w:rsidRDefault="00AC4BD2" w:rsidP="007D0F59">
            <w:pPr>
              <w:pStyle w:val="TAL"/>
              <w:rPr>
                <w:ins w:id="243" w:author="Kahn, Jason D. (Fed)" w:date="2024-05-23T10:55:00Z"/>
              </w:rPr>
            </w:pPr>
            <w:ins w:id="244" w:author="Kahn, Jason D. (Fed)" w:date="2024-05-23T10:55:00Z">
              <w:r w:rsidRPr="004963C9">
                <w:t>Check: Does the UE (MCData Client) correctly perform steps 2a1-4 of procedure 'UE initiated MCX functional alias status change' as described in TS 36.579-1 [2] Table 5.3.37.3-1 to change the status of a functional alias to "not activated"?</w:t>
              </w:r>
            </w:ins>
          </w:p>
          <w:p w14:paraId="3EC8143F" w14:textId="77777777" w:rsidR="00AC4BD2" w:rsidRPr="004963C9" w:rsidRDefault="00AC4BD2" w:rsidP="007D0F59">
            <w:pPr>
              <w:pStyle w:val="TAL"/>
              <w:rPr>
                <w:ins w:id="245" w:author="Kahn, Jason D. (Fed)" w:date="2024-05-23T10:55:00Z"/>
              </w:rPr>
            </w:pPr>
          </w:p>
          <w:p w14:paraId="1CBD8C41" w14:textId="77777777" w:rsidR="00AC4BD2" w:rsidRPr="004963C9" w:rsidRDefault="00AC4BD2" w:rsidP="007D0F59">
            <w:pPr>
              <w:pStyle w:val="TAL"/>
              <w:rPr>
                <w:ins w:id="246" w:author="Kahn, Jason D. (Fed)" w:date="2024-05-23T10:55:00Z"/>
              </w:rPr>
            </w:pPr>
            <w:ins w:id="247" w:author="Kahn, Jason D. (Fed)" w:date="2024-05-23T10:55:00Z">
              <w:r w:rsidRPr="004963C9">
                <w:t>NOTE: The UE (MCData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A6B83" w14:textId="77777777" w:rsidR="00AC4BD2" w:rsidRPr="004963C9" w:rsidRDefault="00AC4BD2" w:rsidP="007D0F59">
            <w:pPr>
              <w:pStyle w:val="TAC"/>
              <w:rPr>
                <w:ins w:id="248" w:author="Kahn, Jason D. (Fed)" w:date="2024-05-23T10:55:00Z"/>
              </w:rPr>
            </w:pPr>
            <w:ins w:id="249" w:author="Kahn, Jason D. (Fed)" w:date="2024-05-23T10:55:00Z">
              <w:r w:rsidRPr="004963C9">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B4885" w14:textId="77777777" w:rsidR="00AC4BD2" w:rsidRPr="004963C9" w:rsidRDefault="00AC4BD2" w:rsidP="007D0F59">
            <w:pPr>
              <w:pStyle w:val="TAL"/>
              <w:rPr>
                <w:ins w:id="250" w:author="Kahn, Jason D. (Fed)" w:date="2024-05-23T10:55:00Z"/>
              </w:rPr>
            </w:pPr>
            <w:ins w:id="251" w:author="Kahn, Jason D. (Fed)" w:date="2024-05-23T10:55:00Z">
              <w:r w:rsidRPr="004963C9">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FE8A" w14:textId="77777777" w:rsidR="00AC4BD2" w:rsidRPr="004963C9" w:rsidRDefault="00AC4BD2" w:rsidP="007D0F59">
            <w:pPr>
              <w:pStyle w:val="TAC"/>
              <w:rPr>
                <w:ins w:id="252" w:author="Kahn, Jason D. (Fed)" w:date="2024-05-23T10:55:00Z"/>
              </w:rPr>
            </w:pPr>
            <w:ins w:id="253" w:author="Kahn, Jason D. (Fed)" w:date="2024-05-23T10:55:00Z">
              <w:r w:rsidRPr="004963C9">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6E760" w14:textId="77777777" w:rsidR="00AC4BD2" w:rsidRPr="004963C9" w:rsidRDefault="00AC4BD2" w:rsidP="007D0F59">
            <w:pPr>
              <w:pStyle w:val="TAC"/>
              <w:rPr>
                <w:ins w:id="254" w:author="Kahn, Jason D. (Fed)" w:date="2024-05-23T10:55:00Z"/>
              </w:rPr>
            </w:pPr>
            <w:ins w:id="255" w:author="Kahn, Jason D. (Fed)" w:date="2024-05-23T10:55:00Z">
              <w:r w:rsidRPr="004963C9">
                <w:t>P</w:t>
              </w:r>
            </w:ins>
          </w:p>
        </w:tc>
      </w:tr>
      <w:tr w:rsidR="00AC4BD2" w:rsidRPr="004963C9" w14:paraId="1771E4B4" w14:textId="77777777" w:rsidTr="007D0F59">
        <w:trPr>
          <w:ins w:id="256" w:author="Kahn, Jason D. (Fed)" w:date="2024-05-23T10: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130D" w14:textId="77777777" w:rsidR="00AC4BD2" w:rsidRPr="004963C9" w:rsidRDefault="00AC4BD2" w:rsidP="007D0F59">
            <w:pPr>
              <w:pStyle w:val="TAC"/>
              <w:rPr>
                <w:ins w:id="257" w:author="Kahn, Jason D. (Fed)" w:date="2024-05-23T10:55:00Z"/>
              </w:rPr>
            </w:pPr>
            <w:ins w:id="258" w:author="Kahn, Jason D. (Fed)" w:date="2024-05-23T10:55:00Z">
              <w:r w:rsidRPr="004963C9">
                <w:t>13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D1FC" w14:textId="77777777" w:rsidR="00AC4BD2" w:rsidRPr="004963C9" w:rsidRDefault="00AC4BD2" w:rsidP="007D0F59">
            <w:pPr>
              <w:pStyle w:val="TAL"/>
              <w:rPr>
                <w:ins w:id="259" w:author="Kahn, Jason D. (Fed)" w:date="2024-05-23T10:55:00Z"/>
              </w:rPr>
            </w:pPr>
            <w:ins w:id="260" w:author="Kahn, Jason D. (Fed)" w:date="2024-05-23T10:55:00Z">
              <w:r w:rsidRPr="004963C9">
                <w:rPr>
                  <w:rFonts w:eastAsia="Calibri"/>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788D" w14:textId="77777777" w:rsidR="00AC4BD2" w:rsidRPr="004963C9" w:rsidRDefault="00AC4BD2" w:rsidP="007D0F59">
            <w:pPr>
              <w:pStyle w:val="TAC"/>
              <w:rPr>
                <w:ins w:id="261" w:author="Kahn, Jason D. (Fed)" w:date="2024-05-23T10:55:00Z"/>
              </w:rPr>
            </w:pPr>
            <w:ins w:id="262" w:author="Kahn, Jason D. (Fed)" w:date="2024-05-23T10:55:00Z">
              <w:r w:rsidRPr="004963C9">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8A86B" w14:textId="77777777" w:rsidR="00AC4BD2" w:rsidRPr="004963C9" w:rsidRDefault="00AC4BD2" w:rsidP="007D0F59">
            <w:pPr>
              <w:pStyle w:val="TAL"/>
              <w:rPr>
                <w:ins w:id="263" w:author="Kahn, Jason D. (Fed)" w:date="2024-05-23T10:55:00Z"/>
              </w:rPr>
            </w:pPr>
            <w:ins w:id="264" w:author="Kahn, Jason D. (Fed)" w:date="2024-05-23T10:55:00Z">
              <w:r w:rsidRPr="004963C9">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1D9A1" w14:textId="77777777" w:rsidR="00AC4BD2" w:rsidRPr="004963C9" w:rsidRDefault="00AC4BD2" w:rsidP="007D0F59">
            <w:pPr>
              <w:pStyle w:val="TAC"/>
              <w:rPr>
                <w:ins w:id="265" w:author="Kahn, Jason D. (Fed)" w:date="2024-05-23T10:55:00Z"/>
              </w:rPr>
            </w:pPr>
            <w:ins w:id="266" w:author="Kahn, Jason D. (Fed)" w:date="2024-05-23T10:55:00Z">
              <w:r w:rsidRPr="004963C9">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B747" w14:textId="77777777" w:rsidR="00AC4BD2" w:rsidRPr="004963C9" w:rsidRDefault="00AC4BD2" w:rsidP="007D0F59">
            <w:pPr>
              <w:pStyle w:val="TAC"/>
              <w:rPr>
                <w:ins w:id="267" w:author="Kahn, Jason D. (Fed)" w:date="2024-05-23T10:55:00Z"/>
              </w:rPr>
            </w:pPr>
            <w:ins w:id="268" w:author="Kahn, Jason D. (Fed)" w:date="2024-05-23T10:55:00Z">
              <w:r w:rsidRPr="004963C9">
                <w:rPr>
                  <w:rFonts w:eastAsia="Calibri"/>
                  <w:szCs w:val="22"/>
                </w:rPr>
                <w:t>-</w:t>
              </w:r>
            </w:ins>
          </w:p>
        </w:tc>
      </w:tr>
    </w:tbl>
    <w:p w14:paraId="075F92EE" w14:textId="77777777" w:rsidR="00AC4BD2" w:rsidRPr="004963C9" w:rsidRDefault="00AC4BD2" w:rsidP="00AC4BD2">
      <w:pPr>
        <w:rPr>
          <w:ins w:id="269" w:author="Kahn, Jason D. (Fed)" w:date="2024-05-23T10:55:00Z"/>
        </w:rPr>
      </w:pPr>
    </w:p>
    <w:p w14:paraId="78945726" w14:textId="77777777" w:rsidR="00AC4BD2" w:rsidRPr="004963C9" w:rsidRDefault="00AC4BD2" w:rsidP="00AC4BD2">
      <w:pPr>
        <w:pStyle w:val="H6"/>
        <w:rPr>
          <w:ins w:id="270" w:author="Kahn, Jason D. (Fed)" w:date="2024-05-23T10:55:00Z"/>
        </w:rPr>
      </w:pPr>
      <w:ins w:id="271" w:author="Kahn, Jason D. (Fed)" w:date="2024-05-23T10:55:00Z">
        <w:r w:rsidRPr="004963C9">
          <w:lastRenderedPageBreak/>
          <w:t>5.9.3.3</w:t>
        </w:r>
        <w:r w:rsidRPr="004963C9">
          <w:tab/>
          <w:t>Specific message contents</w:t>
        </w:r>
      </w:ins>
    </w:p>
    <w:p w14:paraId="6DE050D3" w14:textId="77777777" w:rsidR="00AC4BD2" w:rsidRPr="004963C9" w:rsidRDefault="00AC4BD2" w:rsidP="00AC4BD2">
      <w:pPr>
        <w:pStyle w:val="TH"/>
        <w:rPr>
          <w:ins w:id="272" w:author="Kahn, Jason D. (Fed)" w:date="2024-05-23T10:55:00Z"/>
        </w:rPr>
      </w:pPr>
      <w:ins w:id="273" w:author="Kahn, Jason D. (Fed)" w:date="2024-05-23T10:55:00Z">
        <w:r w:rsidRPr="004963C9">
          <w:t>Table 5.9.3.3-1: SIP PUBLISH from the UE (step 11, Table 5.9.3.2-1;</w:t>
        </w:r>
        <w:r w:rsidRPr="004963C9">
          <w:br/>
          <w:t>step 3, TS 36.579-1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4BD2" w:rsidRPr="004963C9" w14:paraId="2A5655B0" w14:textId="77777777" w:rsidTr="007D0F59">
        <w:trPr>
          <w:tblHeader/>
          <w:ins w:id="274" w:author="Kahn, Jason D. (Fed)" w:date="2024-05-23T10:55:00Z"/>
        </w:trPr>
        <w:tc>
          <w:tcPr>
            <w:tcW w:w="9639" w:type="dxa"/>
            <w:gridSpan w:val="5"/>
            <w:tcBorders>
              <w:top w:val="single" w:sz="4" w:space="0" w:color="auto"/>
              <w:left w:val="single" w:sz="4" w:space="0" w:color="auto"/>
              <w:bottom w:val="single" w:sz="4" w:space="0" w:color="auto"/>
              <w:right w:val="single" w:sz="4" w:space="0" w:color="auto"/>
            </w:tcBorders>
            <w:hideMark/>
          </w:tcPr>
          <w:p w14:paraId="5189B0F4" w14:textId="77777777" w:rsidR="00AC4BD2" w:rsidRPr="004963C9" w:rsidRDefault="00AC4BD2" w:rsidP="007D0F59">
            <w:pPr>
              <w:pStyle w:val="TAL"/>
              <w:rPr>
                <w:ins w:id="275" w:author="Kahn, Jason D. (Fed)" w:date="2024-05-23T10:55:00Z"/>
              </w:rPr>
            </w:pPr>
            <w:ins w:id="276" w:author="Kahn, Jason D. (Fed)" w:date="2024-05-23T10:55:00Z">
              <w:r w:rsidRPr="004963C9">
                <w:t>Derivation Path: TS 36.579-1 [2], Table 5.3.37.4-1</w:t>
              </w:r>
            </w:ins>
          </w:p>
        </w:tc>
      </w:tr>
      <w:tr w:rsidR="00AC4BD2" w:rsidRPr="004963C9" w14:paraId="387CC45F" w14:textId="77777777" w:rsidTr="007D0F59">
        <w:trPr>
          <w:tblHeader/>
          <w:ins w:id="277" w:author="Kahn, Jason D. (Fed)" w:date="2024-05-23T10:55:00Z"/>
        </w:trPr>
        <w:tc>
          <w:tcPr>
            <w:tcW w:w="2835" w:type="dxa"/>
            <w:tcBorders>
              <w:top w:val="single" w:sz="4" w:space="0" w:color="auto"/>
              <w:left w:val="single" w:sz="4" w:space="0" w:color="auto"/>
              <w:bottom w:val="single" w:sz="4" w:space="0" w:color="auto"/>
              <w:right w:val="single" w:sz="4" w:space="0" w:color="auto"/>
            </w:tcBorders>
            <w:hideMark/>
          </w:tcPr>
          <w:p w14:paraId="4D21FAA2" w14:textId="77777777" w:rsidR="00AC4BD2" w:rsidRPr="004963C9" w:rsidRDefault="00AC4BD2" w:rsidP="007D0F59">
            <w:pPr>
              <w:pStyle w:val="TAH"/>
              <w:rPr>
                <w:ins w:id="278" w:author="Kahn, Jason D. (Fed)" w:date="2024-05-23T10:55:00Z"/>
              </w:rPr>
            </w:pPr>
            <w:ins w:id="279" w:author="Kahn, Jason D. (Fed)" w:date="2024-05-23T10:55:00Z">
              <w:r w:rsidRPr="004963C9">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B98ED72" w14:textId="77777777" w:rsidR="00AC4BD2" w:rsidRPr="004963C9" w:rsidRDefault="00AC4BD2" w:rsidP="007D0F59">
            <w:pPr>
              <w:pStyle w:val="TAH"/>
              <w:rPr>
                <w:ins w:id="280" w:author="Kahn, Jason D. (Fed)" w:date="2024-05-23T10:55:00Z"/>
              </w:rPr>
            </w:pPr>
            <w:ins w:id="281" w:author="Kahn, Jason D. (Fed)" w:date="2024-05-23T10:55:00Z">
              <w:r w:rsidRPr="004963C9">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4DA0B07" w14:textId="77777777" w:rsidR="00AC4BD2" w:rsidRPr="004963C9" w:rsidRDefault="00AC4BD2" w:rsidP="007D0F59">
            <w:pPr>
              <w:pStyle w:val="TAH"/>
              <w:rPr>
                <w:ins w:id="282" w:author="Kahn, Jason D. (Fed)" w:date="2024-05-23T10:55:00Z"/>
              </w:rPr>
            </w:pPr>
            <w:ins w:id="283" w:author="Kahn, Jason D. (Fed)" w:date="2024-05-23T10:55:00Z">
              <w:r w:rsidRPr="004963C9">
                <w:t>Comment</w:t>
              </w:r>
            </w:ins>
          </w:p>
        </w:tc>
        <w:tc>
          <w:tcPr>
            <w:tcW w:w="1418" w:type="dxa"/>
            <w:tcBorders>
              <w:top w:val="single" w:sz="4" w:space="0" w:color="auto"/>
              <w:left w:val="single" w:sz="4" w:space="0" w:color="auto"/>
              <w:bottom w:val="single" w:sz="4" w:space="0" w:color="auto"/>
              <w:right w:val="single" w:sz="4" w:space="0" w:color="auto"/>
            </w:tcBorders>
            <w:hideMark/>
          </w:tcPr>
          <w:p w14:paraId="5BE5D280" w14:textId="77777777" w:rsidR="00AC4BD2" w:rsidRPr="004963C9" w:rsidRDefault="00AC4BD2" w:rsidP="007D0F59">
            <w:pPr>
              <w:pStyle w:val="TAH"/>
              <w:rPr>
                <w:ins w:id="284" w:author="Kahn, Jason D. (Fed)" w:date="2024-05-23T10:55:00Z"/>
              </w:rPr>
            </w:pPr>
            <w:ins w:id="285" w:author="Kahn, Jason D. (Fed)" w:date="2024-05-23T10:55:00Z">
              <w:r w:rsidRPr="004963C9">
                <w:t>Reference</w:t>
              </w:r>
            </w:ins>
          </w:p>
        </w:tc>
        <w:tc>
          <w:tcPr>
            <w:tcW w:w="1134" w:type="dxa"/>
            <w:tcBorders>
              <w:top w:val="single" w:sz="4" w:space="0" w:color="auto"/>
              <w:left w:val="single" w:sz="4" w:space="0" w:color="auto"/>
              <w:bottom w:val="single" w:sz="4" w:space="0" w:color="auto"/>
              <w:right w:val="single" w:sz="4" w:space="0" w:color="auto"/>
            </w:tcBorders>
            <w:hideMark/>
          </w:tcPr>
          <w:p w14:paraId="1AC952DE" w14:textId="77777777" w:rsidR="00AC4BD2" w:rsidRPr="004963C9" w:rsidRDefault="00AC4BD2" w:rsidP="007D0F59">
            <w:pPr>
              <w:pStyle w:val="TAH"/>
              <w:rPr>
                <w:ins w:id="286" w:author="Kahn, Jason D. (Fed)" w:date="2024-05-23T10:55:00Z"/>
              </w:rPr>
            </w:pPr>
            <w:ins w:id="287" w:author="Kahn, Jason D. (Fed)" w:date="2024-05-23T10:55:00Z">
              <w:r w:rsidRPr="004963C9">
                <w:t>Condition</w:t>
              </w:r>
            </w:ins>
          </w:p>
        </w:tc>
      </w:tr>
      <w:tr w:rsidR="00AC4BD2" w:rsidRPr="004963C9" w14:paraId="54CA8201" w14:textId="77777777" w:rsidTr="007D0F59">
        <w:trPr>
          <w:tblHeader/>
          <w:ins w:id="288" w:author="Kahn, Jason D. (Fed)" w:date="2024-05-23T10:55:00Z"/>
        </w:trPr>
        <w:tc>
          <w:tcPr>
            <w:tcW w:w="2835" w:type="dxa"/>
            <w:tcBorders>
              <w:top w:val="single" w:sz="4" w:space="0" w:color="auto"/>
              <w:left w:val="single" w:sz="4" w:space="0" w:color="auto"/>
              <w:bottom w:val="single" w:sz="4" w:space="0" w:color="auto"/>
              <w:right w:val="single" w:sz="4" w:space="0" w:color="auto"/>
            </w:tcBorders>
            <w:hideMark/>
          </w:tcPr>
          <w:p w14:paraId="2586536B" w14:textId="77777777" w:rsidR="00AC4BD2" w:rsidRPr="004963C9" w:rsidRDefault="00AC4BD2" w:rsidP="007D0F59">
            <w:pPr>
              <w:pStyle w:val="TAL"/>
              <w:rPr>
                <w:ins w:id="289" w:author="Kahn, Jason D. (Fed)" w:date="2024-05-23T10:55:00Z"/>
                <w:b/>
                <w:bCs/>
              </w:rPr>
            </w:pPr>
            <w:ins w:id="290" w:author="Kahn, Jason D. (Fed)" w:date="2024-05-23T10:55:00Z">
              <w:r w:rsidRPr="004963C9">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2D3B00B8" w14:textId="77777777" w:rsidR="00AC4BD2" w:rsidRPr="004963C9" w:rsidRDefault="00AC4BD2" w:rsidP="007D0F59">
            <w:pPr>
              <w:pStyle w:val="TAL"/>
              <w:rPr>
                <w:ins w:id="291" w:author="Kahn, Jason D. (Fed)" w:date="2024-05-23T10:55:00Z"/>
              </w:rPr>
            </w:pPr>
          </w:p>
        </w:tc>
        <w:tc>
          <w:tcPr>
            <w:tcW w:w="2126" w:type="dxa"/>
            <w:tcBorders>
              <w:top w:val="single" w:sz="4" w:space="0" w:color="auto"/>
              <w:left w:val="single" w:sz="4" w:space="0" w:color="auto"/>
              <w:bottom w:val="single" w:sz="4" w:space="0" w:color="auto"/>
              <w:right w:val="single" w:sz="4" w:space="0" w:color="auto"/>
            </w:tcBorders>
          </w:tcPr>
          <w:p w14:paraId="4B976C4F" w14:textId="77777777" w:rsidR="00AC4BD2" w:rsidRPr="004963C9" w:rsidRDefault="00AC4BD2" w:rsidP="007D0F59">
            <w:pPr>
              <w:pStyle w:val="TAL"/>
              <w:rPr>
                <w:ins w:id="292" w:author="Kahn, Jason D. (Fed)" w:date="2024-05-23T10:55:00Z"/>
              </w:rPr>
            </w:pPr>
          </w:p>
        </w:tc>
        <w:tc>
          <w:tcPr>
            <w:tcW w:w="1418" w:type="dxa"/>
            <w:tcBorders>
              <w:top w:val="single" w:sz="4" w:space="0" w:color="auto"/>
              <w:left w:val="single" w:sz="4" w:space="0" w:color="auto"/>
              <w:bottom w:val="single" w:sz="4" w:space="0" w:color="auto"/>
              <w:right w:val="single" w:sz="4" w:space="0" w:color="auto"/>
            </w:tcBorders>
            <w:hideMark/>
          </w:tcPr>
          <w:p w14:paraId="0B22E7E5" w14:textId="77777777" w:rsidR="00AC4BD2" w:rsidRPr="004963C9" w:rsidRDefault="00AC4BD2" w:rsidP="007D0F59">
            <w:pPr>
              <w:pStyle w:val="TAL"/>
              <w:rPr>
                <w:ins w:id="293" w:author="Kahn, Jason D. (Fed)" w:date="2024-05-23T10:55:00Z"/>
              </w:rPr>
            </w:pPr>
            <w:ins w:id="294" w:author="Kahn, Jason D. (Fed)" w:date="2024-05-23T10:55:00Z">
              <w:r w:rsidRPr="004963C9">
                <w:t>TS 24.282 [31] clause 22.2.1.2</w:t>
              </w:r>
            </w:ins>
          </w:p>
        </w:tc>
        <w:tc>
          <w:tcPr>
            <w:tcW w:w="1134" w:type="dxa"/>
            <w:tcBorders>
              <w:top w:val="single" w:sz="4" w:space="0" w:color="auto"/>
              <w:left w:val="single" w:sz="4" w:space="0" w:color="auto"/>
              <w:bottom w:val="single" w:sz="4" w:space="0" w:color="auto"/>
              <w:right w:val="single" w:sz="4" w:space="0" w:color="auto"/>
            </w:tcBorders>
          </w:tcPr>
          <w:p w14:paraId="552703D2" w14:textId="77777777" w:rsidR="00AC4BD2" w:rsidRPr="004963C9" w:rsidRDefault="00AC4BD2" w:rsidP="007D0F59">
            <w:pPr>
              <w:pStyle w:val="TAL"/>
              <w:rPr>
                <w:ins w:id="295" w:author="Kahn, Jason D. (Fed)" w:date="2024-05-23T10:55:00Z"/>
              </w:rPr>
            </w:pPr>
          </w:p>
        </w:tc>
      </w:tr>
      <w:tr w:rsidR="00AC4BD2" w:rsidRPr="004963C9" w14:paraId="63A309D7" w14:textId="77777777" w:rsidTr="007D0F59">
        <w:trPr>
          <w:tblHeader/>
          <w:ins w:id="296" w:author="Kahn, Jason D. (Fed)" w:date="2024-05-23T10:55:00Z"/>
        </w:trPr>
        <w:tc>
          <w:tcPr>
            <w:tcW w:w="2835" w:type="dxa"/>
            <w:tcBorders>
              <w:top w:val="single" w:sz="4" w:space="0" w:color="auto"/>
              <w:left w:val="single" w:sz="4" w:space="0" w:color="auto"/>
              <w:bottom w:val="single" w:sz="4" w:space="0" w:color="auto"/>
              <w:right w:val="single" w:sz="4" w:space="0" w:color="auto"/>
            </w:tcBorders>
            <w:hideMark/>
          </w:tcPr>
          <w:p w14:paraId="77EA3DB9" w14:textId="77777777" w:rsidR="00AC4BD2" w:rsidRPr="004963C9" w:rsidRDefault="00AC4BD2" w:rsidP="007D0F59">
            <w:pPr>
              <w:pStyle w:val="TAL"/>
              <w:rPr>
                <w:ins w:id="297" w:author="Kahn, Jason D. (Fed)" w:date="2024-05-23T10:55:00Z"/>
              </w:rPr>
            </w:pPr>
            <w:ins w:id="298" w:author="Kahn, Jason D. (Fed)" w:date="2024-05-23T10:55:00Z">
              <w:r w:rsidRPr="004963C9">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704EC87B" w14:textId="77777777" w:rsidR="00AC4BD2" w:rsidRPr="004963C9" w:rsidRDefault="00AC4BD2" w:rsidP="007D0F59">
            <w:pPr>
              <w:pStyle w:val="TAL"/>
              <w:rPr>
                <w:ins w:id="299" w:author="Kahn, Jason D. (Fed)" w:date="2024-05-23T10:55:00Z"/>
              </w:rPr>
            </w:pPr>
            <w:ins w:id="300" w:author="Kahn, Jason D. (Fed)" w:date="2024-05-23T10:55:00Z">
              <w:r w:rsidRPr="004963C9">
                <w:t>"</w:t>
              </w:r>
              <w:r w:rsidRPr="004963C9">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196E14A4" w14:textId="77777777" w:rsidR="00AC4BD2" w:rsidRPr="004963C9" w:rsidRDefault="00AC4BD2" w:rsidP="007D0F59">
            <w:pPr>
              <w:pStyle w:val="TAL"/>
              <w:rPr>
                <w:ins w:id="301" w:author="Kahn, Jason D. (Fed)" w:date="2024-05-23T10:55:00Z"/>
              </w:rPr>
            </w:pPr>
          </w:p>
        </w:tc>
        <w:tc>
          <w:tcPr>
            <w:tcW w:w="1418" w:type="dxa"/>
            <w:tcBorders>
              <w:top w:val="single" w:sz="4" w:space="0" w:color="auto"/>
              <w:left w:val="single" w:sz="4" w:space="0" w:color="auto"/>
              <w:bottom w:val="single" w:sz="4" w:space="0" w:color="auto"/>
              <w:right w:val="single" w:sz="4" w:space="0" w:color="auto"/>
            </w:tcBorders>
          </w:tcPr>
          <w:p w14:paraId="2F1A9818" w14:textId="77777777" w:rsidR="00AC4BD2" w:rsidRPr="004963C9" w:rsidRDefault="00AC4BD2" w:rsidP="007D0F59">
            <w:pPr>
              <w:pStyle w:val="TAL"/>
              <w:rPr>
                <w:ins w:id="302" w:author="Kahn, Jason D. (Fed)" w:date="2024-05-23T10:55:00Z"/>
              </w:rPr>
            </w:pPr>
          </w:p>
        </w:tc>
        <w:tc>
          <w:tcPr>
            <w:tcW w:w="1134" w:type="dxa"/>
            <w:tcBorders>
              <w:top w:val="single" w:sz="4" w:space="0" w:color="auto"/>
              <w:left w:val="single" w:sz="4" w:space="0" w:color="auto"/>
              <w:bottom w:val="single" w:sz="4" w:space="0" w:color="auto"/>
              <w:right w:val="single" w:sz="4" w:space="0" w:color="auto"/>
            </w:tcBorders>
          </w:tcPr>
          <w:p w14:paraId="2A499342" w14:textId="77777777" w:rsidR="00AC4BD2" w:rsidRPr="004963C9" w:rsidRDefault="00AC4BD2" w:rsidP="007D0F59">
            <w:pPr>
              <w:pStyle w:val="TAL"/>
              <w:rPr>
                <w:ins w:id="303" w:author="Kahn, Jason D. (Fed)" w:date="2024-05-23T10:55:00Z"/>
              </w:rPr>
            </w:pPr>
          </w:p>
        </w:tc>
      </w:tr>
    </w:tbl>
    <w:p w14:paraId="00BD6629" w14:textId="77777777" w:rsidR="00AC4BD2" w:rsidRPr="004963C9" w:rsidRDefault="00AC4BD2" w:rsidP="00AC4BD2">
      <w:pPr>
        <w:rPr>
          <w:ins w:id="304" w:author="Kahn, Jason D. (Fed)" w:date="2024-05-23T10:55:00Z"/>
        </w:rPr>
      </w:pPr>
    </w:p>
    <w:p w14:paraId="1EEEF58E" w14:textId="77777777" w:rsidR="00F17023" w:rsidRPr="004963C9" w:rsidRDefault="00F17023" w:rsidP="00F17023"/>
    <w:bookmarkEnd w:id="0"/>
    <w:p w14:paraId="1C5E0355" w14:textId="77777777" w:rsidR="00294E27" w:rsidRPr="004963C9" w:rsidRDefault="00294E27" w:rsidP="00294E27"/>
    <w:p w14:paraId="5DB2913E" w14:textId="77777777" w:rsidR="00294E27" w:rsidRPr="00B074D5" w:rsidRDefault="00294E27" w:rsidP="00294E27">
      <w:pPr>
        <w:rPr>
          <w:color w:val="FF0000"/>
          <w:sz w:val="32"/>
          <w:szCs w:val="32"/>
        </w:rPr>
      </w:pPr>
      <w:r w:rsidRPr="004963C9">
        <w:rPr>
          <w:color w:val="FF0000"/>
          <w:sz w:val="32"/>
          <w:szCs w:val="32"/>
        </w:rPr>
        <w:t>&lt;END OF CHANGES&gt;</w:t>
      </w:r>
    </w:p>
    <w:bookmarkEnd w:id="1"/>
    <w:bookmarkEnd w:id="2"/>
    <w:bookmarkEnd w:id="3"/>
    <w:bookmarkEnd w:id="4"/>
    <w:bookmarkEnd w:id="5"/>
    <w:p w14:paraId="05DD72F3" w14:textId="77777777" w:rsidR="00294E27" w:rsidRDefault="00294E27" w:rsidP="00DF3054"/>
    <w:sectPr w:rsidR="00294E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E0CF" w14:textId="77777777" w:rsidR="00A94178" w:rsidRDefault="00A94178">
      <w:r>
        <w:separator/>
      </w:r>
    </w:p>
  </w:endnote>
  <w:endnote w:type="continuationSeparator" w:id="0">
    <w:p w14:paraId="605D778D" w14:textId="77777777" w:rsidR="00A94178" w:rsidRDefault="00A9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59A46" w14:textId="77777777" w:rsidR="00A94178" w:rsidRDefault="00A94178">
      <w:r>
        <w:separator/>
      </w:r>
    </w:p>
  </w:footnote>
  <w:footnote w:type="continuationSeparator" w:id="0">
    <w:p w14:paraId="56F54E62" w14:textId="77777777" w:rsidR="00A94178" w:rsidRDefault="00A9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7F3F" w14:textId="77777777" w:rsidR="0097709A" w:rsidRDefault="009770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72508993"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B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45CA9C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B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171DD"/>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4B8A"/>
    <w:rsid w:val="00066663"/>
    <w:rsid w:val="00071253"/>
    <w:rsid w:val="000751D4"/>
    <w:rsid w:val="00076108"/>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B9A"/>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0C3"/>
    <w:rsid w:val="00216464"/>
    <w:rsid w:val="00216C16"/>
    <w:rsid w:val="00216F2A"/>
    <w:rsid w:val="00221FC1"/>
    <w:rsid w:val="00227532"/>
    <w:rsid w:val="00227B90"/>
    <w:rsid w:val="0023274D"/>
    <w:rsid w:val="00232C99"/>
    <w:rsid w:val="002347A2"/>
    <w:rsid w:val="002363D0"/>
    <w:rsid w:val="00237210"/>
    <w:rsid w:val="00242F3D"/>
    <w:rsid w:val="0024428C"/>
    <w:rsid w:val="00244BCE"/>
    <w:rsid w:val="00246EE8"/>
    <w:rsid w:val="00250286"/>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28E2"/>
    <w:rsid w:val="00292E40"/>
    <w:rsid w:val="00294E27"/>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C7CDF"/>
    <w:rsid w:val="002D0352"/>
    <w:rsid w:val="002E0748"/>
    <w:rsid w:val="002E1F05"/>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3C9"/>
    <w:rsid w:val="00496C12"/>
    <w:rsid w:val="00497FFB"/>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1A"/>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14C"/>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845"/>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3827"/>
    <w:rsid w:val="008040FF"/>
    <w:rsid w:val="00804B41"/>
    <w:rsid w:val="0080543F"/>
    <w:rsid w:val="0080557F"/>
    <w:rsid w:val="00806D24"/>
    <w:rsid w:val="008105B4"/>
    <w:rsid w:val="00813615"/>
    <w:rsid w:val="00817F21"/>
    <w:rsid w:val="00817F98"/>
    <w:rsid w:val="00825553"/>
    <w:rsid w:val="0082658F"/>
    <w:rsid w:val="008266AC"/>
    <w:rsid w:val="00834841"/>
    <w:rsid w:val="00834FBA"/>
    <w:rsid w:val="00837189"/>
    <w:rsid w:val="0084178D"/>
    <w:rsid w:val="00841949"/>
    <w:rsid w:val="00841B84"/>
    <w:rsid w:val="00851E5C"/>
    <w:rsid w:val="0086038A"/>
    <w:rsid w:val="00860695"/>
    <w:rsid w:val="008618A9"/>
    <w:rsid w:val="00861EF5"/>
    <w:rsid w:val="00863C2B"/>
    <w:rsid w:val="0086767A"/>
    <w:rsid w:val="00871ECB"/>
    <w:rsid w:val="008740DC"/>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54AB"/>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36BD"/>
    <w:rsid w:val="00974592"/>
    <w:rsid w:val="0097709A"/>
    <w:rsid w:val="00982791"/>
    <w:rsid w:val="00986FAB"/>
    <w:rsid w:val="0098765A"/>
    <w:rsid w:val="00990023"/>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4178"/>
    <w:rsid w:val="00A9594E"/>
    <w:rsid w:val="00A95BCF"/>
    <w:rsid w:val="00AA1CE2"/>
    <w:rsid w:val="00AA3548"/>
    <w:rsid w:val="00AA484C"/>
    <w:rsid w:val="00AB2F13"/>
    <w:rsid w:val="00AB3804"/>
    <w:rsid w:val="00AB41C7"/>
    <w:rsid w:val="00AB5695"/>
    <w:rsid w:val="00AB6090"/>
    <w:rsid w:val="00AB7976"/>
    <w:rsid w:val="00AC4A9F"/>
    <w:rsid w:val="00AC4BD2"/>
    <w:rsid w:val="00AD18B5"/>
    <w:rsid w:val="00AD25BE"/>
    <w:rsid w:val="00AD2F4D"/>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4C90"/>
    <w:rsid w:val="00B95427"/>
    <w:rsid w:val="00B9631C"/>
    <w:rsid w:val="00B96F2B"/>
    <w:rsid w:val="00BA1DA6"/>
    <w:rsid w:val="00BA276E"/>
    <w:rsid w:val="00BA339D"/>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D507D"/>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059DC"/>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0F8"/>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140"/>
    <w:rsid w:val="00EC4A25"/>
    <w:rsid w:val="00EC5608"/>
    <w:rsid w:val="00EC5CD1"/>
    <w:rsid w:val="00EC6B93"/>
    <w:rsid w:val="00EC73F6"/>
    <w:rsid w:val="00ED6ACB"/>
    <w:rsid w:val="00ED7275"/>
    <w:rsid w:val="00EE0576"/>
    <w:rsid w:val="00EE0F4B"/>
    <w:rsid w:val="00EE4A66"/>
    <w:rsid w:val="00EE581D"/>
    <w:rsid w:val="00EE70DB"/>
    <w:rsid w:val="00EF0B0C"/>
    <w:rsid w:val="00EF131F"/>
    <w:rsid w:val="00EF2BE2"/>
    <w:rsid w:val="00F01F81"/>
    <w:rsid w:val="00F025A2"/>
    <w:rsid w:val="00F0315B"/>
    <w:rsid w:val="00F04712"/>
    <w:rsid w:val="00F0531A"/>
    <w:rsid w:val="00F100DB"/>
    <w:rsid w:val="00F10AA1"/>
    <w:rsid w:val="00F1253F"/>
    <w:rsid w:val="00F163BE"/>
    <w:rsid w:val="00F17023"/>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36E"/>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1539</Words>
  <Characters>9051</Characters>
  <Application>Microsoft Office Word</Application>
  <DocSecurity>0</DocSecurity>
  <Lines>565</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10296</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5</cp:revision>
  <dcterms:created xsi:type="dcterms:W3CDTF">2024-05-23T16:53:00Z</dcterms:created>
  <dcterms:modified xsi:type="dcterms:W3CDTF">2024-05-23T16:55:00Z</dcterms:modified>
</cp:coreProperties>
</file>